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C4D45A" w14:textId="758A2371" w:rsidR="002B074A" w:rsidRDefault="002B074A" w:rsidP="002B074A">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C4-24412</w:t>
      </w:r>
      <w:r>
        <w:rPr>
          <w:b/>
          <w:noProof/>
          <w:sz w:val="24"/>
        </w:rPr>
        <w:t>6</w:t>
      </w:r>
    </w:p>
    <w:p w14:paraId="5D13433B" w14:textId="77777777" w:rsidR="002B074A" w:rsidRDefault="002B074A" w:rsidP="002B074A">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E3C7F" w:rsidR="001E41F3" w:rsidRPr="00410371" w:rsidRDefault="00617CB2" w:rsidP="00982F88">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982F88">
              <w:rPr>
                <w:b/>
                <w:noProof/>
                <w:sz w:val="28"/>
              </w:rPr>
              <w:t>1</w:t>
            </w:r>
            <w:r w:rsidR="00E02FD0">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3114C" w:rsidR="001E41F3" w:rsidRPr="00410371" w:rsidRDefault="00617CB2" w:rsidP="002B074A">
            <w:pPr>
              <w:pStyle w:val="CRCoverPage"/>
              <w:spacing w:after="0"/>
              <w:rPr>
                <w:noProof/>
              </w:rPr>
            </w:pPr>
            <w:r>
              <w:fldChar w:fldCharType="begin"/>
            </w:r>
            <w:r>
              <w:instrText xml:space="preserve"> DOCPROPERTY  Cr#  \* MERGEFORMAT </w:instrText>
            </w:r>
            <w:r>
              <w:fldChar w:fldCharType="separate"/>
            </w:r>
            <w:bookmarkStart w:id="0" w:name="_GoBack"/>
            <w:bookmarkEnd w:id="0"/>
            <w:r w:rsidR="002B074A">
              <w:rPr>
                <w:b/>
                <w:noProof/>
                <w:sz w:val="28"/>
              </w:rPr>
              <w:t>1054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86BF2" w:rsidR="001E41F3" w:rsidRPr="00410371" w:rsidRDefault="00617CB2" w:rsidP="00982F88">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982F88">
              <w:rPr>
                <w:b/>
                <w:noProof/>
                <w:sz w:val="28"/>
              </w:rPr>
              <w:t>9</w:t>
            </w:r>
            <w:r w:rsidR="00E26B7B">
              <w:rPr>
                <w:b/>
                <w:noProof/>
                <w:sz w:val="28"/>
              </w:rPr>
              <w:t>.</w:t>
            </w:r>
            <w:r w:rsidR="00982F88">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AB144" w:rsidR="001E41F3" w:rsidRDefault="00617CB2" w:rsidP="00982F88">
            <w:pPr>
              <w:pStyle w:val="CRCoverPage"/>
              <w:spacing w:after="0"/>
              <w:ind w:left="100"/>
              <w:rPr>
                <w:noProof/>
              </w:rPr>
            </w:pPr>
            <w:r>
              <w:fldChar w:fldCharType="begin"/>
            </w:r>
            <w:r>
              <w:instrText xml:space="preserve"> DOCPROPERTY  CrTitle  \* MERGEFORMAT </w:instrText>
            </w:r>
            <w:r>
              <w:fldChar w:fldCharType="separate"/>
            </w:r>
            <w:r w:rsidR="00982F88">
              <w:t xml:space="preserve">AUSF/UDM </w:t>
            </w:r>
            <w:r w:rsidR="00B937B5">
              <w:t>Discovery in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617CB2"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A60B3" w:rsidR="001E41F3" w:rsidRDefault="00617CB2" w:rsidP="007537CF">
            <w:pPr>
              <w:pStyle w:val="CRCoverPage"/>
              <w:spacing w:after="0"/>
              <w:ind w:left="100"/>
              <w:rPr>
                <w:noProof/>
              </w:rPr>
            </w:pPr>
            <w:r>
              <w:fldChar w:fldCharType="begin"/>
            </w:r>
            <w:r>
              <w:instrText xml:space="preserve"> DOCPROPERTY  RelatedWis  \* MERGEFORMAT </w:instrText>
            </w:r>
            <w:r>
              <w:fldChar w:fldCharType="separate"/>
            </w:r>
            <w:r w:rsidR="007537CF">
              <w:rPr>
                <w:noProof/>
              </w:rPr>
              <w:t>TEI19_RVAS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A3DBE4" w:rsidR="001E41F3" w:rsidRDefault="00617CB2" w:rsidP="007E040E">
            <w:pPr>
              <w:pStyle w:val="CRCoverPage"/>
              <w:spacing w:after="0"/>
              <w:ind w:left="100"/>
              <w:rPr>
                <w:noProof/>
              </w:rPr>
            </w:pPr>
            <w:r>
              <w:fldChar w:fldCharType="begin"/>
            </w:r>
            <w:r>
              <w:instrText xml:space="preserve"> DOCPROPERTY  ResDate  \* MERGEFORMAT </w:instrText>
            </w:r>
            <w:r>
              <w:fldChar w:fldCharType="separate"/>
            </w:r>
            <w:r w:rsidR="00EB1774">
              <w:rPr>
                <w:noProof/>
              </w:rPr>
              <w:t>2024-</w:t>
            </w:r>
            <w:r w:rsidR="007E040E">
              <w:rPr>
                <w:noProof/>
              </w:rPr>
              <w:t>1</w:t>
            </w:r>
            <w:r w:rsidR="00EB1774">
              <w:rPr>
                <w:noProof/>
              </w:rPr>
              <w:t>0-</w:t>
            </w:r>
            <w:r w:rsidR="003247A1">
              <w:rPr>
                <w:noProof/>
              </w:rPr>
              <w:t>0</w:t>
            </w:r>
            <w:r w:rsidR="007E040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97629" w:rsidR="001E41F3" w:rsidRDefault="007E040E" w:rsidP="007E040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14C8" w:rsidR="001E41F3" w:rsidRDefault="00617CB2" w:rsidP="00F6055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F6055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95DBE" w:rsidR="00F6789B" w:rsidRDefault="00D637DC" w:rsidP="000C096D">
            <w:pPr>
              <w:pStyle w:val="CRCoverPage"/>
              <w:spacing w:after="0"/>
              <w:ind w:left="100"/>
              <w:rPr>
                <w:noProof/>
              </w:rPr>
            </w:pPr>
            <w:r>
              <w:rPr>
                <w:noProof/>
              </w:rPr>
              <w:t xml:space="preserve">To support AUSF/UDM discovery in target PLMN (i.e. parter PLMN) other than the HPLMN, </w:t>
            </w:r>
            <w:r w:rsidR="000C096D">
              <w:rPr>
                <w:noProof/>
              </w:rPr>
              <w:t xml:space="preserve">the hNRF makes use of </w:t>
            </w:r>
            <w:r>
              <w:rPr>
                <w:noProof/>
              </w:rPr>
              <w:t xml:space="preserve">SUPI ranges and/or Routing Indicator to determine </w:t>
            </w:r>
            <w:r w:rsidR="000C096D">
              <w:rPr>
                <w:noProof/>
              </w:rPr>
              <w:t>AUSF/UDM discovery in a particular parter PLMN, as described in TS23.501 clause 5.48, and the TEI19_RVAS WID (see SP-240119)</w:t>
            </w:r>
            <w:r w:rsidR="00F6789B">
              <w:rPr>
                <w:noProof/>
              </w:rPr>
              <w:t>.</w:t>
            </w:r>
          </w:p>
        </w:tc>
      </w:tr>
      <w:tr w:rsidR="001E41F3" w14:paraId="4CA74D09" w14:textId="77777777" w:rsidTr="00547111">
        <w:tc>
          <w:tcPr>
            <w:tcW w:w="2694" w:type="dxa"/>
            <w:gridSpan w:val="2"/>
            <w:tcBorders>
              <w:left w:val="single" w:sz="4" w:space="0" w:color="auto"/>
            </w:tcBorders>
          </w:tcPr>
          <w:p w14:paraId="2D0866D6" w14:textId="522E01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3A342" w:rsidR="00BD4F93" w:rsidRPr="00754D96" w:rsidRDefault="000F0941" w:rsidP="00D82983">
            <w:pPr>
              <w:pStyle w:val="CRCoverPage"/>
              <w:spacing w:after="0"/>
              <w:ind w:left="100"/>
              <w:rPr>
                <w:noProof/>
                <w:lang w:val="en-US"/>
              </w:rPr>
            </w:pPr>
            <w:r>
              <w:rPr>
                <w:noProof/>
                <w:lang w:val="en-US"/>
              </w:rPr>
              <w:t>Describe the hNRF behaviour on using SUPI range and/or Routing Indicator to determine AUSF/UDM discovery in a parter PLMN, i.e. in a particular target PLMN</w:t>
            </w:r>
            <w:r w:rsidR="00F6789B">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02EA7" w:rsidR="001E41F3" w:rsidRDefault="000F0941" w:rsidP="00693448">
            <w:pPr>
              <w:pStyle w:val="CRCoverPage"/>
              <w:spacing w:after="0"/>
              <w:ind w:left="100"/>
              <w:rPr>
                <w:noProof/>
              </w:rPr>
            </w:pPr>
            <w:r>
              <w:rPr>
                <w:noProof/>
              </w:rPr>
              <w:t>Not able to select AUSF/UDM in a particular target PLMN other than the HPLMN</w:t>
            </w:r>
            <w:r w:rsidR="006934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BC15A" w:rsidR="001E41F3" w:rsidRDefault="00240981" w:rsidP="00B86BB2">
            <w:pPr>
              <w:pStyle w:val="CRCoverPage"/>
              <w:spacing w:after="0"/>
              <w:ind w:left="100"/>
              <w:rPr>
                <w:noProof/>
              </w:rPr>
            </w:pPr>
            <w:r>
              <w:rPr>
                <w:noProof/>
              </w:rPr>
              <w:t>5.</w:t>
            </w:r>
            <w:r w:rsidR="00B86BB2">
              <w:rPr>
                <w:noProof/>
              </w:rPr>
              <w:t>3</w:t>
            </w:r>
            <w:r>
              <w:rPr>
                <w:noProof/>
              </w:rPr>
              <w:t>.</w:t>
            </w:r>
            <w:r w:rsidR="00B86BB2">
              <w:rPr>
                <w:noProof/>
              </w:rPr>
              <w:t>2</w:t>
            </w:r>
            <w:r>
              <w:rPr>
                <w:noProof/>
              </w:rPr>
              <w:t>.2</w:t>
            </w:r>
            <w:r w:rsidR="00B86BB2">
              <w:rPr>
                <w:noProof/>
              </w:rPr>
              <w:t>.2</w:t>
            </w:r>
            <w:r>
              <w:rPr>
                <w:noProof/>
              </w:rPr>
              <w:t>, 5.</w:t>
            </w:r>
            <w:r w:rsidR="00B86BB2">
              <w:rPr>
                <w:noProof/>
              </w:rPr>
              <w:t>3.</w:t>
            </w:r>
            <w:r>
              <w:rPr>
                <w:noProof/>
              </w:rPr>
              <w:t>2.</w:t>
            </w:r>
            <w:r w:rsidR="00B86BB2">
              <w:rPr>
                <w:noProof/>
              </w:rPr>
              <w:t>2</w:t>
            </w:r>
            <w:r>
              <w:rPr>
                <w:noProof/>
              </w:rPr>
              <w:t>.</w:t>
            </w:r>
            <w:r w:rsidR="00B86BB2">
              <w:rPr>
                <w:noProof/>
              </w:rPr>
              <w:t>3, 6.2.3.2.3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B6FA25" w:rsidR="00B935E5" w:rsidRDefault="00081466" w:rsidP="00656FEA">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7B1891" w14:textId="77777777" w:rsidR="00667406" w:rsidRPr="00690A26" w:rsidRDefault="00667406" w:rsidP="00667406">
      <w:pPr>
        <w:pStyle w:val="Heading5"/>
      </w:pPr>
      <w:bookmarkStart w:id="2" w:name="_CR5_2_7_3"/>
      <w:bookmarkStart w:id="3" w:name="_CR5_2_7_4"/>
      <w:bookmarkStart w:id="4" w:name="_Toc177499643"/>
      <w:bookmarkStart w:id="5" w:name="_Toc170152882"/>
      <w:bookmarkStart w:id="6" w:name="_Toc177499647"/>
      <w:bookmarkStart w:id="7" w:name="_Toc98495145"/>
      <w:bookmarkStart w:id="8" w:name="_Toc24973382"/>
      <w:bookmarkStart w:id="9" w:name="_Toc33835565"/>
      <w:bookmarkStart w:id="10" w:name="_Toc34748359"/>
      <w:bookmarkStart w:id="11" w:name="_Toc34749555"/>
      <w:bookmarkStart w:id="12" w:name="_Toc42978901"/>
      <w:bookmarkStart w:id="13" w:name="_Toc49632232"/>
      <w:bookmarkStart w:id="14" w:name="_Toc56345397"/>
      <w:bookmarkStart w:id="15" w:name="_Toc169770249"/>
      <w:bookmarkStart w:id="16" w:name="_Toc25156382"/>
      <w:bookmarkStart w:id="17" w:name="_Toc34124684"/>
      <w:bookmarkStart w:id="18" w:name="_Toc43207808"/>
      <w:bookmarkStart w:id="19" w:name="_Toc49857278"/>
      <w:bookmarkStart w:id="20" w:name="_Toc56677114"/>
      <w:bookmarkStart w:id="21" w:name="_Toc56691637"/>
      <w:bookmarkStart w:id="22" w:name="_Toc56698901"/>
      <w:bookmarkStart w:id="23" w:name="_Toc89035136"/>
      <w:bookmarkStart w:id="24" w:name="_Toc89064934"/>
      <w:bookmarkStart w:id="25" w:name="_Toc89180233"/>
      <w:bookmarkStart w:id="26" w:name="_Toc97071912"/>
      <w:bookmarkStart w:id="27" w:name="_Toc120051314"/>
      <w:bookmarkStart w:id="28" w:name="_Toc161843394"/>
      <w:bookmarkStart w:id="29" w:name="_Toc11338388"/>
      <w:bookmarkStart w:id="30" w:name="_Toc27584995"/>
      <w:bookmarkStart w:id="31" w:name="_Toc36456939"/>
      <w:bookmarkStart w:id="32" w:name="_Toc45027818"/>
      <w:bookmarkStart w:id="33" w:name="_Toc45028653"/>
      <w:bookmarkStart w:id="34" w:name="_Toc67681408"/>
      <w:bookmarkStart w:id="35" w:name="_Toc161827419"/>
      <w:bookmarkEnd w:id="2"/>
      <w:bookmarkEnd w:id="3"/>
      <w:r w:rsidRPr="00690A26">
        <w:t>5.3.2.2.2</w:t>
      </w:r>
      <w:r w:rsidRPr="00690A26">
        <w:tab/>
        <w:t>Service Discovery in the same PLMN</w:t>
      </w:r>
      <w:bookmarkEnd w:id="4"/>
    </w:p>
    <w:p w14:paraId="346A67DD" w14:textId="77777777" w:rsidR="00667406" w:rsidRPr="00690A26" w:rsidRDefault="00667406" w:rsidP="00667406">
      <w:r w:rsidRPr="00690A26">
        <w:t>This service operation is executed by querying the "nf-instances" resource. The request is sent to an NRF in the same PLMN of the NF Service Consumer.</w:t>
      </w:r>
    </w:p>
    <w:p w14:paraId="711F666B" w14:textId="77777777" w:rsidR="00667406" w:rsidRPr="00690A26" w:rsidRDefault="00667406" w:rsidP="00667406">
      <w:pPr>
        <w:pStyle w:val="TH"/>
      </w:pPr>
      <w:r w:rsidRPr="00690A26">
        <w:object w:dxaOrig="8700" w:dyaOrig="2124" w14:anchorId="6F3AA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35pt" o:ole="">
            <v:imagedata r:id="rId13" o:title=""/>
          </v:shape>
          <o:OLEObject Type="Embed" ProgID="Visio.Drawing.11" ShapeID="_x0000_i1025" DrawAspect="Content" ObjectID="_1789219460" r:id="rId14"/>
        </w:object>
      </w:r>
    </w:p>
    <w:p w14:paraId="5CA90E9B" w14:textId="77777777" w:rsidR="00667406" w:rsidRPr="00690A26" w:rsidRDefault="00667406" w:rsidP="00667406">
      <w:pPr>
        <w:pStyle w:val="TF"/>
        <w:rPr>
          <w:lang w:val="en-US"/>
        </w:rPr>
      </w:pPr>
      <w:r w:rsidRPr="00690A26">
        <w:t>Figure 5.3.2.2.2-1: Service Discovery Request in the same PLMN</w:t>
      </w:r>
    </w:p>
    <w:p w14:paraId="5CA23456" w14:textId="77777777" w:rsidR="00667406" w:rsidRPr="00690A26" w:rsidRDefault="00667406" w:rsidP="00667406">
      <w:pPr>
        <w:pStyle w:val="B1"/>
      </w:pPr>
      <w:r w:rsidRPr="00690A26">
        <w:t>1.</w:t>
      </w:r>
      <w:r w:rsidRPr="00690A26">
        <w:tab/>
        <w:t>The NF Service Consumer shall send an HTTP GET request to the resource URI "nf-instances"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55BEB3E3" w14:textId="77777777" w:rsidR="00667406" w:rsidRPr="00690A26" w:rsidRDefault="00667406" w:rsidP="00667406">
      <w:pPr>
        <w:pStyle w:val="B1"/>
        <w:ind w:firstLine="0"/>
      </w:pPr>
      <w:r>
        <w:t>When certain query parameters in the discovery request are not supported by the NRF, the NRF shall ignore the unsupported query parameters and continue processing the request with the rest of the query parameters.</w:t>
      </w:r>
    </w:p>
    <w:p w14:paraId="1007F3D8" w14:textId="77777777" w:rsidR="00667406" w:rsidRDefault="00667406" w:rsidP="00667406">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NFInstanceInfo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noProfileMatchInfo attribute to provide the specific reason for not finding any NF instance that can match the search filter criteria.</w:t>
      </w:r>
    </w:p>
    <w:p w14:paraId="1C2259EC" w14:textId="77777777" w:rsidR="00667406" w:rsidRPr="00690A26" w:rsidRDefault="00667406" w:rsidP="00667406">
      <w:pPr>
        <w:pStyle w:val="NO"/>
      </w:pPr>
      <w:r>
        <w:t>NOTE:</w:t>
      </w:r>
      <w:r>
        <w:tab/>
        <w:t>In indirect communication with delegated discovery scenarios the SCPs can cache the noProfileMatchInfo to optimize subsequent NF discovery procedures.</w:t>
      </w:r>
    </w:p>
    <w:p w14:paraId="6CE06BE7" w14:textId="77777777" w:rsidR="00667406" w:rsidRPr="00690A26" w:rsidRDefault="00667406" w:rsidP="00667406">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78986D75" w14:textId="77777777" w:rsidR="00667406" w:rsidRDefault="00667406" w:rsidP="00667406">
      <w:pPr>
        <w:pStyle w:val="B1"/>
      </w:pPr>
      <w:r w:rsidRPr="00690A26">
        <w:t>2b.</w:t>
      </w:r>
      <w:r w:rsidRPr="00690A26">
        <w:tab/>
      </w:r>
      <w:r w:rsidRPr="00487320">
        <w:t>On failure or redirection</w:t>
      </w:r>
      <w:r>
        <w:t>:</w:t>
      </w:r>
    </w:p>
    <w:p w14:paraId="0AAC1B1E" w14:textId="77777777" w:rsidR="00667406" w:rsidRPr="00690A26" w:rsidRDefault="00667406" w:rsidP="00667406">
      <w:pPr>
        <w:pStyle w:val="B1"/>
      </w:pPr>
      <w:r>
        <w:t>-</w:t>
      </w:r>
      <w:r>
        <w:tab/>
      </w:r>
      <w:r w:rsidRPr="00690A26">
        <w:t>If the NF Service Consumer is not allowed to discover the NF services for the requested NF type provided in the query parameters, the NRF shall return "403 Forbidden" response.</w:t>
      </w:r>
    </w:p>
    <w:p w14:paraId="0798F9E3" w14:textId="77777777" w:rsidR="00667406" w:rsidRPr="00690A26" w:rsidRDefault="00667406" w:rsidP="00667406">
      <w:pPr>
        <w:pStyle w:val="B1"/>
      </w:pPr>
      <w:r>
        <w:t>-</w:t>
      </w:r>
      <w:r>
        <w:tab/>
      </w:r>
      <w:r w:rsidRPr="00690A26">
        <w:t>If the discovery request fails at the NRF due to errors in the input data in the URI query parameters, the NRF shall return "400 Bad Request" status code with the ProblemDetails IE providing details of the error.</w:t>
      </w:r>
      <w:r w:rsidRPr="00A16FFA">
        <w:t xml:space="preserve"> </w:t>
      </w:r>
      <w:r>
        <w:t>E.g., t</w:t>
      </w:r>
      <w:r w:rsidRPr="00297D0A">
        <w:t xml:space="preserve">he NRF may verify that the input attributes (e.g. </w:t>
      </w:r>
      <w:r w:rsidRPr="00690A26">
        <w:t>requester-nf-type</w:t>
      </w:r>
      <w:r w:rsidRPr="00297D0A">
        <w:t xml:space="preserve">) in the </w:t>
      </w:r>
      <w:r>
        <w:t>discovery</w:t>
      </w:r>
      <w:r w:rsidRPr="00297D0A">
        <w:t xml:space="preserve"> request match with the corresponding ones in</w:t>
      </w:r>
      <w:r>
        <w:t>, e.g.</w:t>
      </w:r>
      <w:r w:rsidRPr="00297D0A">
        <w:t xml:space="preserve"> the public key certificate of the NF service consumer</w:t>
      </w:r>
      <w:r>
        <w:t xml:space="preserve"> received during TLS initial handshake procedure (see 3GPP</w:t>
      </w:r>
      <w:r w:rsidRPr="00690A26">
        <w:t> </w:t>
      </w:r>
      <w:r w:rsidRPr="007B0C8B">
        <w:t>TS</w:t>
      </w:r>
      <w:r w:rsidRPr="00690A26">
        <w:t> </w:t>
      </w:r>
      <w:r w:rsidRPr="007B0C8B">
        <w:t>33.310</w:t>
      </w:r>
      <w:r w:rsidRPr="00690A26">
        <w:t> </w:t>
      </w:r>
      <w:r w:rsidRPr="002A450A">
        <w:t>[</w:t>
      </w:r>
      <w:r>
        <w:t>50</w:t>
      </w:r>
      <w:r w:rsidRPr="002A450A">
        <w:t>]</w:t>
      </w:r>
      <w:r>
        <w:t>)</w:t>
      </w:r>
      <w:r w:rsidRPr="00297D0A">
        <w:t xml:space="preserve">. If the verification is </w:t>
      </w:r>
      <w:r>
        <w:t>un</w:t>
      </w:r>
      <w:r w:rsidRPr="00297D0A">
        <w:t xml:space="preserve">successful, the request shall be rejected with "400 Bad Request" status code and </w:t>
      </w:r>
      <w:r w:rsidRPr="00690A26">
        <w:rPr>
          <w:rFonts w:hint="eastAsia"/>
          <w:lang w:eastAsia="zh-CN"/>
        </w:rPr>
        <w:t xml:space="preserve">the </w:t>
      </w:r>
      <w:r w:rsidRPr="00690A26">
        <w:t xml:space="preserve">"cause" attribute set to </w:t>
      </w:r>
      <w:r w:rsidRPr="00297D0A">
        <w:t>"</w:t>
      </w:r>
      <w:r>
        <w:t>INVALID</w:t>
      </w:r>
      <w:r w:rsidRPr="00297D0A">
        <w:t>_</w:t>
      </w:r>
      <w:r>
        <w:t>CLIENT</w:t>
      </w:r>
      <w:r w:rsidRPr="00297D0A">
        <w:t>".</w:t>
      </w:r>
    </w:p>
    <w:p w14:paraId="12B71E7C" w14:textId="77777777" w:rsidR="00667406" w:rsidRDefault="00667406" w:rsidP="00667406">
      <w:pPr>
        <w:pStyle w:val="B1"/>
      </w:pPr>
      <w:r>
        <w:t>-</w:t>
      </w:r>
      <w:r>
        <w:tab/>
      </w:r>
      <w:r w:rsidRPr="00690A26">
        <w:t>If the discovery request fails at the NRF due to NRF internal errors, the NRF shall return "500 Internal Server Error" status code with the ProblemDetails IE providing details of the error.</w:t>
      </w:r>
    </w:p>
    <w:p w14:paraId="1619242F" w14:textId="77777777" w:rsidR="00667406" w:rsidRPr="00690A26" w:rsidRDefault="00667406" w:rsidP="00667406">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5D8DEE32" w14:textId="77777777" w:rsidR="00667406" w:rsidRPr="00690A26" w:rsidRDefault="00667406" w:rsidP="00667406">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28F7ED2D" w14:textId="77777777" w:rsidR="00667406" w:rsidRPr="00690A26" w:rsidRDefault="00667406" w:rsidP="00667406">
      <w:pPr>
        <w:rPr>
          <w:noProof/>
        </w:rPr>
      </w:pPr>
      <w:r w:rsidRPr="00690A26">
        <w:rPr>
          <w:noProof/>
        </w:rPr>
        <w:t>For those NF Instances, the "customInfo" attribute shall be returned by NRF, if available, as part of the NF Profiles returned in the discovery response.</w:t>
      </w:r>
    </w:p>
    <w:p w14:paraId="4A52983C" w14:textId="77777777" w:rsidR="00667406" w:rsidRDefault="00667406" w:rsidP="00667406">
      <w:pPr>
        <w:rPr>
          <w:noProof/>
        </w:rPr>
      </w:pPr>
      <w:r w:rsidRPr="00690A26">
        <w:rPr>
          <w:noProof/>
        </w:rPr>
        <w:t>The NRF shall also include, in the returned NF Profile objects, the Vendor-Specific attributes (see 3GPP TS 29.500 [4], clause 6.6.3) that may have been provided by the registered NF Instances.</w:t>
      </w:r>
    </w:p>
    <w:p w14:paraId="5DA71B2C" w14:textId="77777777" w:rsidR="00667406" w:rsidRPr="00690A26" w:rsidRDefault="00667406" w:rsidP="00667406">
      <w:pPr>
        <w:rPr>
          <w:noProof/>
        </w:rPr>
      </w:pPr>
      <w:r>
        <w:t xml:space="preserve">If the response includes a map of NFInstanceInfo objects of NF instances, the NF Service Consumer may retrieve the NF profiles by issuing service discovery requests with the </w:t>
      </w:r>
      <w:r w:rsidRPr="00690A26">
        <w:t>target-nf-instance-id</w:t>
      </w:r>
      <w:r>
        <w:t xml:space="preserve"> parameter identifying the target NF Instance ID, or with the </w:t>
      </w:r>
      <w:r w:rsidRPr="00690A26">
        <w:t>target-nf-instance-id</w:t>
      </w:r>
      <w:r>
        <w:t xml:space="preserve">-list parameter identifying a list of target NF Instance IDs held by the same NRF; the service discovery request shall also include the nrf-disc-uri parameter set to the </w:t>
      </w:r>
      <w:r>
        <w:rPr>
          <w:rFonts w:cs="Arial"/>
          <w:szCs w:val="18"/>
        </w:rPr>
        <w:t xml:space="preserve">API URI of the </w:t>
      </w:r>
      <w:r w:rsidRPr="00690A26">
        <w:t xml:space="preserve">Nnrf_NFDiscovery </w:t>
      </w:r>
      <w:r>
        <w:rPr>
          <w:rFonts w:cs="Arial"/>
          <w:szCs w:val="18"/>
        </w:rPr>
        <w:t xml:space="preserve">service of the NRF holding the NF profile(s), </w:t>
      </w:r>
      <w:r>
        <w:t xml:space="preserve">if </w:t>
      </w:r>
      <w:r>
        <w:rPr>
          <w:rFonts w:cs="Arial"/>
          <w:szCs w:val="18"/>
        </w:rPr>
        <w:t xml:space="preserve">the </w:t>
      </w:r>
      <w:r>
        <w:t>nrfDiscApiUri attribute was received in the NFInstanceInfo object and if the service discovery request is addressed to a different NRF than the NRF holding the NF profile(s).</w:t>
      </w:r>
    </w:p>
    <w:p w14:paraId="4C675794" w14:textId="59EEF5E0" w:rsidR="00127EDC" w:rsidRDefault="00127EDC" w:rsidP="00127EDC">
      <w:pPr>
        <w:rPr>
          <w:ins w:id="36" w:author="ZTE" w:date="2024-09-23T11:21:00Z"/>
        </w:rPr>
      </w:pPr>
      <w:ins w:id="37" w:author="ZTE" w:date="2024-09-23T11:21:00Z">
        <w:r>
          <w:t>In non-roaming scenario, i</w:t>
        </w:r>
        <w:r w:rsidRPr="005230B4">
          <w:t>f the NRF supports the "subscription-based routing to a target core network" feature as specified in clause 5.48 of 3GPP TS 23.501 [2] and if</w:t>
        </w:r>
        <w:r>
          <w:t xml:space="preserve"> it receives a service discovery request for an AUSF/UDM where the query parameter SUPI </w:t>
        </w:r>
      </w:ins>
      <w:ins w:id="38" w:author="ZTE" w:date="2024-09-30T15:23:00Z">
        <w:r w:rsidR="00804D6A">
          <w:t>or</w:t>
        </w:r>
      </w:ins>
      <w:ins w:id="39" w:author="ZTE" w:date="2024-09-23T11:21:00Z">
        <w:r>
          <w:t xml:space="preserve"> Routing Indicator is served by another PLMN other than its PLMN, </w:t>
        </w:r>
        <w:r w:rsidRPr="005230B4">
          <w:t>the NRF may further query another appropriate NRF, e.g., a NRF in a target PLMN (</w:t>
        </w:r>
        <w:r>
          <w:t>serving</w:t>
        </w:r>
        <w:r w:rsidRPr="005230B4">
          <w:t xml:space="preserve"> the </w:t>
        </w:r>
        <w:r>
          <w:t>SUPI range and the Routing Indicator</w:t>
        </w:r>
        <w:r w:rsidRPr="005230B4">
          <w:t xml:space="preserve">), to discover the </w:t>
        </w:r>
        <w:r>
          <w:t>AUSF/UDM</w:t>
        </w:r>
        <w:r w:rsidRPr="005230B4">
          <w:t xml:space="preserve"> in that target PLMN. See also clau</w:t>
        </w:r>
        <w:r>
          <w:t>se 4.17.4 of 3GPP TS 23.502 [3].</w:t>
        </w:r>
      </w:ins>
    </w:p>
    <w:p w14:paraId="6ECA5DF8" w14:textId="2B824A54" w:rsidR="00667406" w:rsidRDefault="004966E9" w:rsidP="00667406">
      <w:ins w:id="40" w:author="ZTE" w:date="2024-09-23T11:19:00Z">
        <w:r>
          <w:t>In</w:t>
        </w:r>
      </w:ins>
      <w:ins w:id="41" w:author="ZTE" w:date="2024-09-23T11:11:00Z">
        <w:r w:rsidR="005230B4">
          <w:t xml:space="preserve"> non-roaming scenario, </w:t>
        </w:r>
      </w:ins>
      <w:del w:id="42" w:author="ZTE" w:date="2024-09-23T11:23:00Z">
        <w:r w:rsidR="00667406" w:rsidRPr="005230B4" w:rsidDel="00146E8C">
          <w:delText>I</w:delText>
        </w:r>
      </w:del>
      <w:ins w:id="43" w:author="ZTE" w:date="2024-09-23T11:23:00Z">
        <w:r w:rsidR="00146E8C">
          <w:t>i</w:t>
        </w:r>
      </w:ins>
      <w:r w:rsidR="00667406" w:rsidRPr="005230B4">
        <w:t>f the NRF supports the "subscription-based routing to a target core network" feature as specified in clause 5.48 of 3GPP TS 23.501 [2] and if it receives a service discovery request for a SMF where the query parameter DNN contains an Operator Identifier set to a PLMN Id other than its PLMN Id, the NRF may further query another appropriate NRF, e.g., a NRF in a target PLMN (identified by the OI), to discover the SMF(s) in that target PLMN. See also clause 4.17.4 of 3GPP TS 23.502 [3].</w:t>
      </w:r>
    </w:p>
    <w:p w14:paraId="5C4C65EB" w14:textId="77777777" w:rsidR="00667406" w:rsidRPr="006B5418" w:rsidRDefault="00667406" w:rsidP="0066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774996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83DE04" w14:textId="77777777" w:rsidR="00667406" w:rsidRPr="00690A26" w:rsidRDefault="00667406" w:rsidP="00667406">
      <w:pPr>
        <w:pStyle w:val="Heading5"/>
      </w:pPr>
      <w:r w:rsidRPr="00690A26">
        <w:t>5.3.2.2.3</w:t>
      </w:r>
      <w:r w:rsidRPr="00690A26">
        <w:tab/>
        <w:t>Service Discovery in a different PLMN</w:t>
      </w:r>
      <w:bookmarkEnd w:id="44"/>
    </w:p>
    <w:p w14:paraId="31E92116" w14:textId="77777777" w:rsidR="00667406" w:rsidRPr="00690A26" w:rsidRDefault="00667406" w:rsidP="00667406">
      <w:pPr>
        <w:pStyle w:val="NO"/>
      </w:pPr>
      <w:r>
        <w:t>NOTE 1:</w:t>
      </w:r>
      <w:r>
        <w:tab/>
        <w:t>The requirements specified in this clause are defined assuming an inter-PLMN NF Discovery request sent from a Serving PLMN to a Home PLMN. The same requirements apply to any NF Discovery request sent from a source PLMN or SNPN towards a target PLMN or SNPN, where the source PLMN/SNPN and the target PLMN/SNPN can correspond to a serving network, a home network or a 3</w:t>
      </w:r>
      <w:r w:rsidRPr="00426338">
        <w:rPr>
          <w:vertAlign w:val="superscript"/>
        </w:rPr>
        <w:t>rd</w:t>
      </w:r>
      <w:r>
        <w:t xml:space="preserve"> network (e.g. inter-PLMN mobility between two VPLMNs).</w:t>
      </w:r>
    </w:p>
    <w:p w14:paraId="57A71678" w14:textId="77777777" w:rsidR="00667406" w:rsidRPr="00690A26" w:rsidRDefault="00667406" w:rsidP="00667406">
      <w:r w:rsidRPr="00690A26">
        <w:t>The service discovery in a different PLMN is done by querying the "nf-instances" resource in the NRF of the Home PLMN.</w:t>
      </w:r>
    </w:p>
    <w:p w14:paraId="4015CC64" w14:textId="77777777" w:rsidR="00667406" w:rsidRPr="00690A26" w:rsidRDefault="00667406" w:rsidP="00667406">
      <w:r w:rsidRPr="00690A26">
        <w:t xml:space="preserve">For that, step 1 in clause 5.3.2.2.2 is executed (send a GET request to the NRF in the Serving PLMN); this request shall include the identity of the PLMN of the home NRF </w:t>
      </w:r>
      <w:r w:rsidRPr="00DB66FF">
        <w:t>in the query parameter "target-plmn-list" of the URI</w:t>
      </w:r>
      <w:r w:rsidRPr="00690A26">
        <w:t>.</w:t>
      </w:r>
      <w:r w:rsidRPr="008F2906">
        <w:rPr>
          <w:lang w:eastAsia="zh-CN"/>
        </w:rPr>
        <w:t xml:space="preserve"> </w:t>
      </w:r>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rsidRPr="00C66989">
        <w:rPr>
          <w:lang w:eastAsia="zh-CN"/>
        </w:rPr>
        <w:t xml:space="preserve"> (see clause 4.17.10a of 3GPP TS 23.502 [3]), the SCP in the serving PLMN may </w:t>
      </w:r>
      <w:bookmarkStart w:id="45" w:name="_Hlk170220013"/>
      <w:r w:rsidRPr="00C66989">
        <w:rPr>
          <w:lang w:eastAsia="zh-CN"/>
        </w:rPr>
        <w:t>include the ind-com-with-del-disc</w:t>
      </w:r>
      <w:r>
        <w:rPr>
          <w:lang w:eastAsia="zh-CN"/>
        </w:rPr>
        <w:t xml:space="preserve"> IE</w:t>
      </w:r>
      <w:r w:rsidRPr="00C66989">
        <w:rPr>
          <w:lang w:eastAsia="zh-CN"/>
        </w:rPr>
        <w:t xml:space="preserve"> </w:t>
      </w:r>
      <w:r>
        <w:rPr>
          <w:lang w:eastAsia="zh-CN"/>
        </w:rPr>
        <w:t xml:space="preserve">and/or the </w:t>
      </w:r>
      <w:r w:rsidRPr="00C66989">
        <w:rPr>
          <w:lang w:eastAsia="zh-CN"/>
        </w:rPr>
        <w:t>ind-com-w</w:t>
      </w:r>
      <w:r>
        <w:rPr>
          <w:lang w:eastAsia="zh-CN"/>
        </w:rPr>
        <w:t>o</w:t>
      </w:r>
      <w:r w:rsidRPr="00C66989">
        <w:rPr>
          <w:lang w:eastAsia="zh-CN"/>
        </w:rPr>
        <w:t>-del-disc</w:t>
      </w:r>
      <w:r>
        <w:rPr>
          <w:lang w:eastAsia="zh-CN"/>
        </w:rPr>
        <w:t xml:space="preserve"> IE set to true </w:t>
      </w:r>
      <w:r w:rsidRPr="00C66989">
        <w:rPr>
          <w:lang w:eastAsia="zh-CN"/>
        </w:rPr>
        <w:t>in the NF Discovery Request it sends to the NRF in the serving PLMN</w:t>
      </w:r>
      <w:r>
        <w:rPr>
          <w:lang w:eastAsia="zh-CN"/>
        </w:rPr>
        <w:t xml:space="preserve">, to </w:t>
      </w:r>
      <w:r w:rsidRPr="00C66989">
        <w:rPr>
          <w:lang w:eastAsia="zh-CN"/>
        </w:rPr>
        <w:t xml:space="preserve">indicate that indirect communication </w:t>
      </w:r>
      <w:r>
        <w:rPr>
          <w:lang w:eastAsia="zh-CN"/>
        </w:rPr>
        <w:t xml:space="preserve">with or </w:t>
      </w:r>
      <w:r w:rsidRPr="00C66989">
        <w:rPr>
          <w:lang w:eastAsia="zh-CN"/>
        </w:rPr>
        <w:t xml:space="preserve">without delegated discovery with NF selection at target domain </w:t>
      </w:r>
      <w:bookmarkEnd w:id="45"/>
      <w:r>
        <w:rPr>
          <w:lang w:eastAsia="zh-CN"/>
        </w:rPr>
        <w:t>is supported</w:t>
      </w:r>
      <w:r w:rsidRPr="00C66989">
        <w:rPr>
          <w:lang w:eastAsia="zh-CN"/>
        </w:rPr>
        <w:t>.</w:t>
      </w:r>
    </w:p>
    <w:p w14:paraId="1F4EE728" w14:textId="77777777" w:rsidR="00667406" w:rsidRPr="00690A26" w:rsidRDefault="00667406" w:rsidP="00667406">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3106A04E" w14:textId="77777777" w:rsidR="00667406" w:rsidRDefault="00667406" w:rsidP="00667406">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6640A1B5" w14:textId="77777777" w:rsidR="00667406" w:rsidRPr="00690A26" w:rsidRDefault="00667406" w:rsidP="00667406">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588880A2" w14:textId="77777777" w:rsidR="00667406" w:rsidRPr="00690A26" w:rsidRDefault="00667406" w:rsidP="00667406">
      <w:pPr>
        <w:pStyle w:val="NO"/>
      </w:pPr>
      <w:r w:rsidRPr="00690A26">
        <w:rPr>
          <w:rFonts w:hint="eastAsia"/>
        </w:rPr>
        <w:t>NOTE</w:t>
      </w:r>
      <w:r>
        <w:t> 2</w:t>
      </w:r>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07BBA591" w14:textId="77777777" w:rsidR="00667406" w:rsidRDefault="00667406" w:rsidP="00667406">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44CB4F91" w14:textId="77777777" w:rsidR="00667406" w:rsidRDefault="00667406" w:rsidP="00667406">
      <w:r>
        <w:t>See</w:t>
      </w:r>
      <w:r w:rsidRPr="00C81749">
        <w:t xml:space="preserve"> </w:t>
      </w:r>
      <w:r>
        <w:t>clause 6.1.4.3 of 3GPP TS 29.500 [4].</w:t>
      </w:r>
    </w:p>
    <w:p w14:paraId="46B847BD" w14:textId="77777777" w:rsidR="00667406" w:rsidRPr="00690A26" w:rsidRDefault="00667406" w:rsidP="00667406">
      <w:r w:rsidRPr="00690A26">
        <w:t>Finally, step 2 in clause 5.3.2.2.2 is executed; a status code is returned to the NF Service Consumer in Serving PLMN in accordance to the result received from NRF in Home PLMN.</w:t>
      </w:r>
    </w:p>
    <w:p w14:paraId="26A5043D" w14:textId="77777777" w:rsidR="00667406" w:rsidRPr="00690A26" w:rsidRDefault="00667406" w:rsidP="00667406">
      <w:pPr>
        <w:pStyle w:val="TH"/>
      </w:pPr>
      <w:r w:rsidRPr="00690A26">
        <w:object w:dxaOrig="8700" w:dyaOrig="2124" w14:anchorId="38CAB47E">
          <v:shape id="_x0000_i1026" type="#_x0000_t75" style="width:434pt;height:106.35pt" o:ole="">
            <v:imagedata r:id="rId15" o:title=""/>
          </v:shape>
          <o:OLEObject Type="Embed" ProgID="Visio.Drawing.11" ShapeID="_x0000_i1026" DrawAspect="Content" ObjectID="_1789219461" r:id="rId16"/>
        </w:object>
      </w:r>
    </w:p>
    <w:p w14:paraId="23A06530" w14:textId="77777777" w:rsidR="00667406" w:rsidRPr="00690A26" w:rsidRDefault="00667406" w:rsidP="00667406">
      <w:pPr>
        <w:pStyle w:val="TF"/>
        <w:rPr>
          <w:lang w:val="en-US"/>
        </w:rPr>
      </w:pPr>
      <w:r w:rsidRPr="00690A26">
        <w:t>Figure 5.3.2.2.3-1: Service Discovery in a different PLMN</w:t>
      </w:r>
    </w:p>
    <w:p w14:paraId="5B56B1C9" w14:textId="77777777" w:rsidR="00667406" w:rsidRPr="00690A26" w:rsidRDefault="00667406" w:rsidP="00667406">
      <w:r w:rsidRPr="00690A26">
        <w:t xml:space="preserve">Steps 1 and 2 are similar to steps 1 and 2 in Figure 5.3.2.2.2-1, </w:t>
      </w:r>
      <w:r>
        <w:t>with the additions/modifications defined further down, 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27EF5392" w14:textId="77777777" w:rsidR="00667406" w:rsidRPr="00C31F94" w:rsidRDefault="00667406" w:rsidP="00667406">
      <w:r>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r w:rsidRPr="00E11598">
        <w:t>supiRanges</w:t>
      </w:r>
      <w:r>
        <w:t xml:space="preserve">, or not inlcuding </w:t>
      </w:r>
      <w:r w:rsidRPr="002857AD">
        <w:rPr>
          <w:lang w:eastAsia="zh-CN"/>
        </w:rPr>
        <w:t>taiList</w:t>
      </w:r>
      <w:r>
        <w:t>).</w:t>
      </w:r>
    </w:p>
    <w:p w14:paraId="2365E2EE" w14:textId="77777777" w:rsidR="00667406" w:rsidRPr="00690A26" w:rsidRDefault="00667406" w:rsidP="00667406">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71528F75" w14:textId="7103F5F7" w:rsidR="00A356C3" w:rsidRDefault="00A356C3" w:rsidP="00A356C3">
      <w:pPr>
        <w:rPr>
          <w:ins w:id="46" w:author="ZTE" w:date="2024-09-23T11:23:00Z"/>
        </w:rPr>
      </w:pPr>
      <w:ins w:id="47" w:author="ZTE" w:date="2024-09-23T11:23:00Z">
        <w:r w:rsidRPr="00A356C3">
          <w:t xml:space="preserve">If the NRF in the home PLMN supports the "subscription-based routing to a target core network" feature as specified in clause 5.48 of 3GPP TS 23.501 [2] and </w:t>
        </w:r>
        <w:r w:rsidRPr="005230B4">
          <w:t>if</w:t>
        </w:r>
        <w:r>
          <w:t xml:space="preserve"> it receives a service discovery request for an AUSF/UDM where the query parameter SUPI or Routing Indicator is served by another PLMN other than its PLMN, </w:t>
        </w:r>
        <w:r w:rsidRPr="005230B4">
          <w:t>the NRF may further query another appropriate NRF, e.g., a NRF in a target PLMN (</w:t>
        </w:r>
        <w:r>
          <w:t>serving</w:t>
        </w:r>
        <w:r w:rsidRPr="005230B4">
          <w:t xml:space="preserve"> the </w:t>
        </w:r>
        <w:r>
          <w:t>SUPI range and the Routing Indicator</w:t>
        </w:r>
        <w:r w:rsidRPr="005230B4">
          <w:t xml:space="preserve">), to discover the </w:t>
        </w:r>
        <w:r>
          <w:t>AUSF/UDM</w:t>
        </w:r>
        <w:r w:rsidRPr="005230B4">
          <w:t xml:space="preserve"> in that target PLMN. See also clau</w:t>
        </w:r>
        <w:r>
          <w:t>se 4.17.4 of 3GPP TS 23.502 [3].</w:t>
        </w:r>
      </w:ins>
    </w:p>
    <w:p w14:paraId="16BF849A" w14:textId="77777777" w:rsidR="00667406" w:rsidRDefault="00667406" w:rsidP="00667406">
      <w:r w:rsidRPr="001D33BA">
        <w:t>If the NRF in the home PLMN supports the "subscription-based routing to a target core network" feature as specified in clause 5.48 of 3GPP TS 23.501 [2] and if it receives a service discovery request for a SMF where the query parameter  DNN contains an Operator Identifier set to a PLMN Id other than the HPLMN Id, the home PLMN NRF may further query another appropriate NRF, e.g., a NRF in a target PLMN (identified by the OI), to discover the SMF(s) in that target PLMN. See also clause 4.17.5 of 3GPP TS 23.502 [3].</w:t>
      </w:r>
    </w:p>
    <w:p w14:paraId="4C4ECE01" w14:textId="77777777" w:rsidR="00667406" w:rsidRDefault="00667406" w:rsidP="00667406">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t xml:space="preserve"> (</w:t>
      </w:r>
      <w:r>
        <w:rPr>
          <w:lang w:eastAsia="zh-CN"/>
        </w:rPr>
        <w:t xml:space="preserve">see clause 6.3.1 of </w:t>
      </w:r>
      <w:r>
        <w:t xml:space="preserve">3GPP TS 23.501 [2] and </w:t>
      </w:r>
      <w:r>
        <w:rPr>
          <w:lang w:eastAsia="zh-CN"/>
        </w:rPr>
        <w:t xml:space="preserve">clause 4.17.10a of </w:t>
      </w:r>
      <w:r w:rsidRPr="00690A26">
        <w:t>3GPP TS 23.502 [3]</w:t>
      </w:r>
      <w:r>
        <w:t>), i</w:t>
      </w:r>
      <w:r>
        <w:rPr>
          <w:lang w:eastAsia="zh-CN"/>
        </w:rPr>
        <w:t xml:space="preserve">f the SCP included </w:t>
      </w:r>
      <w:r w:rsidRPr="00C66989">
        <w:rPr>
          <w:lang w:eastAsia="zh-CN"/>
        </w:rPr>
        <w:t>the ind-com-with-del-disc</w:t>
      </w:r>
      <w:r>
        <w:rPr>
          <w:lang w:eastAsia="zh-CN"/>
        </w:rPr>
        <w:t xml:space="preserve"> IE</w:t>
      </w:r>
      <w:r w:rsidRPr="00C66989">
        <w:rPr>
          <w:lang w:eastAsia="zh-CN"/>
        </w:rPr>
        <w:t xml:space="preserve"> </w:t>
      </w:r>
      <w:r>
        <w:rPr>
          <w:lang w:eastAsia="zh-CN"/>
        </w:rPr>
        <w:t xml:space="preserve">and/or the </w:t>
      </w:r>
      <w:r w:rsidRPr="00C66989">
        <w:rPr>
          <w:lang w:eastAsia="zh-CN"/>
        </w:rPr>
        <w:t>ind-com-w</w:t>
      </w:r>
      <w:r>
        <w:rPr>
          <w:lang w:eastAsia="zh-CN"/>
        </w:rPr>
        <w:t>o</w:t>
      </w:r>
      <w:r w:rsidRPr="00C66989">
        <w:rPr>
          <w:lang w:eastAsia="zh-CN"/>
        </w:rPr>
        <w:t>-del-disc</w:t>
      </w:r>
      <w:r>
        <w:rPr>
          <w:lang w:eastAsia="zh-CN"/>
        </w:rPr>
        <w:t xml:space="preserve"> IE and the NRF in the Serving PLMN supports those features, t</w:t>
      </w:r>
      <w:r>
        <w:t xml:space="preserve">he NRF in the serving PLMN may </w:t>
      </w:r>
      <w:r w:rsidRPr="00275AD8">
        <w:rPr>
          <w:lang w:eastAsia="zh-CN"/>
        </w:rPr>
        <w:t xml:space="preserve">include </w:t>
      </w:r>
      <w:r>
        <w:rPr>
          <w:lang w:eastAsia="zh-CN"/>
        </w:rPr>
        <w:t xml:space="preserve">the </w:t>
      </w:r>
      <w:r w:rsidRPr="00C66989">
        <w:rPr>
          <w:lang w:eastAsia="zh-CN"/>
        </w:rPr>
        <w:t>ind-com-with-del-disc</w:t>
      </w:r>
      <w:r>
        <w:rPr>
          <w:lang w:eastAsia="zh-CN"/>
        </w:rPr>
        <w:t xml:space="preserve"> IE</w:t>
      </w:r>
      <w:r w:rsidRPr="00C66989">
        <w:rPr>
          <w:lang w:eastAsia="zh-CN"/>
        </w:rPr>
        <w:t xml:space="preserve"> </w:t>
      </w:r>
      <w:r>
        <w:rPr>
          <w:lang w:eastAsia="zh-CN"/>
        </w:rPr>
        <w:t xml:space="preserve">and/or the </w:t>
      </w:r>
      <w:r w:rsidRPr="00C66989">
        <w:rPr>
          <w:lang w:eastAsia="zh-CN"/>
        </w:rPr>
        <w:t>ind-com-w</w:t>
      </w:r>
      <w:r>
        <w:rPr>
          <w:lang w:eastAsia="zh-CN"/>
        </w:rPr>
        <w:t>o</w:t>
      </w:r>
      <w:r w:rsidRPr="00C66989">
        <w:rPr>
          <w:lang w:eastAsia="zh-CN"/>
        </w:rPr>
        <w:t>-del-disc</w:t>
      </w:r>
      <w:r>
        <w:rPr>
          <w:lang w:eastAsia="zh-CN"/>
        </w:rPr>
        <w:t xml:space="preserve"> IE set to true in the NF Discovery Request it sends towards the Home PLMN</w:t>
      </w:r>
      <w:r w:rsidRPr="00690A26">
        <w:t>.</w:t>
      </w:r>
      <w:r>
        <w:t xml:space="preserve"> If so, the NRF in the Home PLMN may provide in the response, based on operator's policy and the received indications, one of:</w:t>
      </w:r>
    </w:p>
    <w:p w14:paraId="0641CFD6" w14:textId="77777777" w:rsidR="00667406" w:rsidRPr="00AD4587" w:rsidRDefault="00667406" w:rsidP="00667406">
      <w:pPr>
        <w:pStyle w:val="B1"/>
      </w:pPr>
      <w:r w:rsidRPr="00AD4587">
        <w:t>-</w:t>
      </w:r>
      <w:r>
        <w:tab/>
      </w:r>
      <w:r w:rsidRPr="00690A26">
        <w:t xml:space="preserve">an array of NF Profile objects, </w:t>
      </w:r>
      <w:r>
        <w:t xml:space="preserve">and/or a map of NFInstanceInfo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rsidRPr="00AD4587">
        <w:t xml:space="preserve">; </w:t>
      </w:r>
    </w:p>
    <w:p w14:paraId="25CF058F" w14:textId="77777777" w:rsidR="00667406" w:rsidRDefault="00667406" w:rsidP="00667406">
      <w:pPr>
        <w:pStyle w:val="B1"/>
      </w:pPr>
      <w:r w:rsidRPr="00AD4587">
        <w:t>-</w:t>
      </w:r>
      <w:r>
        <w:tab/>
      </w:r>
      <w:r w:rsidRPr="00AD4587">
        <w:t xml:space="preserve">if </w:t>
      </w:r>
      <w:r>
        <w:t xml:space="preserve">the NF Discovery Request includes the </w:t>
      </w:r>
      <w:r w:rsidRPr="00C66989">
        <w:rPr>
          <w:lang w:eastAsia="zh-CN"/>
        </w:rPr>
        <w:t>ind-com-with-del-disc</w:t>
      </w:r>
      <w:r w:rsidRPr="00AD4587">
        <w:t xml:space="preserve"> </w:t>
      </w:r>
      <w:r>
        <w:t xml:space="preserve">IE set to true </w:t>
      </w:r>
      <w:r w:rsidRPr="00AD4587">
        <w:t xml:space="preserve">and </w:t>
      </w:r>
      <w:r w:rsidRPr="00C66989">
        <w:rPr>
          <w:lang w:eastAsia="zh-CN"/>
        </w:rPr>
        <w:t xml:space="preserve">indirect communication </w:t>
      </w:r>
      <w:r>
        <w:rPr>
          <w:lang w:eastAsia="zh-CN"/>
        </w:rPr>
        <w:t xml:space="preserve">with </w:t>
      </w:r>
      <w:r w:rsidRPr="00C66989">
        <w:rPr>
          <w:lang w:eastAsia="zh-CN"/>
        </w:rPr>
        <w:t>delegated discovery with NF selection at target domain</w:t>
      </w:r>
      <w:r w:rsidRPr="00AD4587">
        <w:t xml:space="preserve"> is preferred by </w:t>
      </w:r>
      <w:r>
        <w:t xml:space="preserve">the </w:t>
      </w:r>
      <w:r w:rsidRPr="00AD4587">
        <w:t xml:space="preserve">NRF in </w:t>
      </w:r>
      <w:r>
        <w:t>the Home PLMN:</w:t>
      </w:r>
      <w:r w:rsidRPr="00AD4587">
        <w:t xml:space="preserve"> </w:t>
      </w:r>
    </w:p>
    <w:p w14:paraId="1214F700" w14:textId="77777777" w:rsidR="00667406" w:rsidRDefault="00667406" w:rsidP="00667406">
      <w:pPr>
        <w:pStyle w:val="B2"/>
      </w:pPr>
      <w:r>
        <w:t>-</w:t>
      </w:r>
      <w:r>
        <w:tab/>
      </w:r>
      <w:r w:rsidRPr="00AD4587">
        <w:t>no NF profile</w:t>
      </w:r>
      <w:r>
        <w:t xml:space="preserve"> objects and no NFInstanceInfo objects; and</w:t>
      </w:r>
    </w:p>
    <w:p w14:paraId="49546961" w14:textId="77777777" w:rsidR="00667406" w:rsidRPr="00AD4587" w:rsidRDefault="00667406" w:rsidP="00667406">
      <w:pPr>
        <w:pStyle w:val="B2"/>
      </w:pPr>
      <w:r>
        <w:t>-</w:t>
      </w:r>
      <w:r>
        <w:tab/>
      </w:r>
      <w:r w:rsidRPr="00AD4587">
        <w:t xml:space="preserve">the </w:t>
      </w:r>
      <w:r>
        <w:t>indComWithDelDiscReq</w:t>
      </w:r>
      <w:r w:rsidRPr="00AD4587">
        <w:t xml:space="preserve"> </w:t>
      </w:r>
      <w:r>
        <w:t xml:space="preserve">IE set to true to </w:t>
      </w:r>
      <w:r w:rsidRPr="00AD4587">
        <w:t>indicat</w:t>
      </w:r>
      <w:r>
        <w:t>e</w:t>
      </w:r>
      <w:r w:rsidRPr="00AD4587">
        <w:t xml:space="preserve"> that indirect communication with delegated discovery with NF selection at target domain is requested</w:t>
      </w:r>
      <w:r>
        <w:t>; or</w:t>
      </w:r>
    </w:p>
    <w:p w14:paraId="465B98C9" w14:textId="77777777" w:rsidR="00667406" w:rsidRDefault="00667406" w:rsidP="00667406">
      <w:pPr>
        <w:pStyle w:val="B1"/>
      </w:pPr>
      <w:r w:rsidRPr="00AD4587">
        <w:t>-</w:t>
      </w:r>
      <w:r>
        <w:tab/>
      </w:r>
      <w:r w:rsidRPr="00AD4587">
        <w:t xml:space="preserve">if </w:t>
      </w:r>
      <w:r>
        <w:t xml:space="preserve">the NF Discovery Request includes the </w:t>
      </w:r>
      <w:r w:rsidRPr="00C66989">
        <w:rPr>
          <w:lang w:eastAsia="zh-CN"/>
        </w:rPr>
        <w:t>ind-com-w</w:t>
      </w:r>
      <w:r>
        <w:rPr>
          <w:lang w:eastAsia="zh-CN"/>
        </w:rPr>
        <w:t>o</w:t>
      </w:r>
      <w:r w:rsidRPr="00C66989">
        <w:rPr>
          <w:lang w:eastAsia="zh-CN"/>
        </w:rPr>
        <w:t>-del-disc</w:t>
      </w:r>
      <w:r w:rsidRPr="00AD4587">
        <w:t xml:space="preserve"> </w:t>
      </w:r>
      <w:r>
        <w:t>IE set to true</w:t>
      </w:r>
      <w:r w:rsidRPr="00AD4587">
        <w:t xml:space="preserve"> and </w:t>
      </w:r>
      <w:r w:rsidRPr="00C66989">
        <w:rPr>
          <w:lang w:eastAsia="zh-CN"/>
        </w:rPr>
        <w:t>indirect communication without delegated discovery with NF selection at target domain</w:t>
      </w:r>
      <w:r w:rsidRPr="00AD4587">
        <w:t xml:space="preserve"> is preferred by </w:t>
      </w:r>
      <w:r>
        <w:t xml:space="preserve">the </w:t>
      </w:r>
      <w:r w:rsidRPr="00AD4587">
        <w:t xml:space="preserve">NRF in </w:t>
      </w:r>
      <w:r>
        <w:t>the Home PLMN:</w:t>
      </w:r>
      <w:r w:rsidRPr="00AD4587">
        <w:t xml:space="preserve"> </w:t>
      </w:r>
    </w:p>
    <w:p w14:paraId="43013C19" w14:textId="77777777" w:rsidR="00667406" w:rsidRDefault="00667406" w:rsidP="00667406">
      <w:pPr>
        <w:pStyle w:val="B2"/>
      </w:pPr>
      <w:r>
        <w:t>-</w:t>
      </w:r>
      <w:r>
        <w:tab/>
      </w:r>
      <w:r w:rsidRPr="00690A26">
        <w:t xml:space="preserve">an array of NF Profile objects, </w:t>
      </w:r>
      <w:r>
        <w:t xml:space="preserve">and/or a map of NFInstanceInfo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t>;</w:t>
      </w:r>
      <w:r w:rsidRPr="00AD4587">
        <w:t xml:space="preserve"> and </w:t>
      </w:r>
    </w:p>
    <w:p w14:paraId="216B6632" w14:textId="77777777" w:rsidR="00667406" w:rsidRDefault="00667406" w:rsidP="00667406">
      <w:pPr>
        <w:pStyle w:val="B1"/>
        <w:ind w:left="0" w:firstLine="0"/>
      </w:pPr>
      <w:r>
        <w:t>-</w:t>
      </w:r>
      <w:r>
        <w:tab/>
      </w:r>
      <w:r w:rsidRPr="00AD4587">
        <w:t xml:space="preserve">the </w:t>
      </w:r>
      <w:r>
        <w:t>indComWoDelDiscReq</w:t>
      </w:r>
      <w:r w:rsidRPr="00AD4587">
        <w:t xml:space="preserve"> </w:t>
      </w:r>
      <w:r>
        <w:t>IE set to true</w:t>
      </w:r>
      <w:r w:rsidRPr="00AD4587">
        <w:t xml:space="preserve"> </w:t>
      </w:r>
      <w:r>
        <w:t xml:space="preserve">to indicate </w:t>
      </w:r>
      <w:r w:rsidRPr="00AD4587">
        <w:t>that indirect communication without delegated discovery with NF selection at target domain is requested.</w:t>
      </w:r>
      <w:r>
        <w:t>If either the indComWithDelDiscReq</w:t>
      </w:r>
      <w:r w:rsidRPr="00AD4587">
        <w:t xml:space="preserve"> </w:t>
      </w:r>
      <w:r>
        <w:t>or the indComWoDelDiscReq</w:t>
      </w:r>
      <w:r w:rsidRPr="00AD4587">
        <w:t xml:space="preserve"> </w:t>
      </w:r>
      <w:r>
        <w:t xml:space="preserve">IE is included in the search result, the search result may also include: </w:t>
      </w:r>
    </w:p>
    <w:p w14:paraId="303C6135" w14:textId="77777777" w:rsidR="00667406" w:rsidRDefault="00667406" w:rsidP="00667406">
      <w:pPr>
        <w:pStyle w:val="B2"/>
      </w:pPr>
      <w:r>
        <w:t>-</w:t>
      </w:r>
      <w:r>
        <w:tab/>
        <w:t>the allNfTypesInd</w:t>
      </w:r>
      <w:r w:rsidRPr="00AD4587">
        <w:t xml:space="preserve"> </w:t>
      </w:r>
      <w:r>
        <w:t xml:space="preserve">IE set to true to indicate </w:t>
      </w:r>
      <w:r w:rsidRPr="00AD4587">
        <w:t xml:space="preserve">that the </w:t>
      </w:r>
      <w:r>
        <w:t xml:space="preserve">indirect communication information provided in the NF Discovery response </w:t>
      </w:r>
      <w:r w:rsidRPr="00AD4587">
        <w:t xml:space="preserve">applies to all NF types (otherwise the </w:t>
      </w:r>
      <w:r>
        <w:t>indirect communication information</w:t>
      </w:r>
      <w:r w:rsidRPr="00AD4587">
        <w:t xml:space="preserve"> </w:t>
      </w:r>
      <w:r>
        <w:t xml:space="preserve">shall </w:t>
      </w:r>
      <w:r w:rsidRPr="00AD4587">
        <w:t xml:space="preserve">only </w:t>
      </w:r>
      <w:r>
        <w:t>apply</w:t>
      </w:r>
      <w:r w:rsidRPr="00AD4587">
        <w:t xml:space="preserve"> to the NF type requested in the Nnrf_NFDiscovery request)</w:t>
      </w:r>
      <w:r>
        <w:t>;</w:t>
      </w:r>
      <w:r w:rsidRPr="00AD4587">
        <w:t xml:space="preserve"> and</w:t>
      </w:r>
      <w:r>
        <w:t>/or</w:t>
      </w:r>
      <w:r w:rsidRPr="00AD4587">
        <w:t xml:space="preserve"> </w:t>
      </w:r>
    </w:p>
    <w:p w14:paraId="176A0E51" w14:textId="77777777" w:rsidR="00667406" w:rsidRDefault="00667406" w:rsidP="00667406">
      <w:pPr>
        <w:pStyle w:val="B2"/>
      </w:pPr>
      <w:r>
        <w:t>-</w:t>
      </w:r>
      <w:r>
        <w:tab/>
        <w:t>the scpApiRoot</w:t>
      </w:r>
      <w:r w:rsidRPr="00AD4587">
        <w:t xml:space="preserve"> </w:t>
      </w:r>
      <w:r>
        <w:t xml:space="preserve">IE indicating </w:t>
      </w:r>
      <w:r w:rsidRPr="00AD4587">
        <w:t xml:space="preserve">the </w:t>
      </w:r>
      <w:r>
        <w:t>apiRoot</w:t>
      </w:r>
      <w:r w:rsidRPr="00AD4587">
        <w:t xml:space="preserve"> of an SCP in </w:t>
      </w:r>
      <w:r>
        <w:t>the Home PLMN</w:t>
      </w:r>
      <w:r w:rsidRPr="00AD4587">
        <w:t xml:space="preserve"> where to send the </w:t>
      </w:r>
      <w:r>
        <w:t xml:space="preserve">service </w:t>
      </w:r>
      <w:r w:rsidRPr="00AD4587">
        <w:t>request</w:t>
      </w:r>
    </w:p>
    <w:p w14:paraId="5AB3E7A8" w14:textId="77777777" w:rsidR="00667406" w:rsidRDefault="00667406" w:rsidP="00667406">
      <w:pPr>
        <w:pStyle w:val="NO"/>
      </w:pPr>
      <w:r>
        <w:t>NOTE 3:</w:t>
      </w:r>
      <w:r>
        <w:tab/>
        <w:t>"Target domain" can refer to a target PLMN or a target SNPN, i.e. the above procedure can be used for selecting the target NF in the target PLMN or SNPN.</w:t>
      </w:r>
    </w:p>
    <w:p w14:paraId="7F1824E5" w14:textId="77777777" w:rsidR="00667406" w:rsidRPr="006B5418" w:rsidRDefault="00667406" w:rsidP="0066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2F755E" w14:textId="77777777" w:rsidR="004F6281" w:rsidRPr="00690A26" w:rsidRDefault="004F6281" w:rsidP="004F6281">
      <w:pPr>
        <w:pStyle w:val="Heading5"/>
      </w:pPr>
      <w:bookmarkStart w:id="48" w:name="_Toc24937747"/>
      <w:bookmarkStart w:id="49" w:name="_Toc33962567"/>
      <w:bookmarkStart w:id="50" w:name="_Toc42883336"/>
      <w:bookmarkStart w:id="51" w:name="_Toc49733204"/>
      <w:bookmarkStart w:id="52" w:name="_Toc56690831"/>
      <w:bookmarkStart w:id="53" w:name="_Toc177499893"/>
      <w:bookmarkEnd w:id="5"/>
      <w:bookmarkEnd w:id="6"/>
      <w:bookmarkEnd w:id="7"/>
      <w:r w:rsidRPr="00690A26">
        <w:t>6.2.3.2.3</w:t>
      </w:r>
      <w:r w:rsidRPr="00690A26">
        <w:tab/>
        <w:t>Resource Standard Methods</w:t>
      </w:r>
      <w:bookmarkEnd w:id="48"/>
      <w:bookmarkEnd w:id="49"/>
      <w:bookmarkEnd w:id="50"/>
      <w:bookmarkEnd w:id="51"/>
      <w:bookmarkEnd w:id="52"/>
      <w:bookmarkEnd w:id="53"/>
    </w:p>
    <w:p w14:paraId="7FB690C1" w14:textId="77777777" w:rsidR="004F6281" w:rsidRPr="00690A26" w:rsidRDefault="004F6281" w:rsidP="004F6281">
      <w:pPr>
        <w:pStyle w:val="H6"/>
      </w:pPr>
      <w:bookmarkStart w:id="54" w:name="_Toc24937748"/>
      <w:bookmarkStart w:id="55" w:name="_Toc33962568"/>
      <w:bookmarkStart w:id="56" w:name="_Toc42883337"/>
      <w:bookmarkStart w:id="57" w:name="_Toc49733205"/>
      <w:bookmarkStart w:id="58" w:name="_Toc56690832"/>
      <w:r w:rsidRPr="00690A26">
        <w:t>6.2.3.2.3.1</w:t>
      </w:r>
      <w:r w:rsidRPr="00690A26">
        <w:tab/>
        <w:t>GET</w:t>
      </w:r>
      <w:bookmarkEnd w:id="54"/>
      <w:bookmarkEnd w:id="55"/>
      <w:bookmarkEnd w:id="56"/>
      <w:bookmarkEnd w:id="57"/>
      <w:bookmarkEnd w:id="58"/>
    </w:p>
    <w:p w14:paraId="19DC34C0" w14:textId="77777777" w:rsidR="004F6281" w:rsidRPr="00690A26" w:rsidRDefault="004F6281" w:rsidP="004F628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FE06E50" w14:textId="77777777" w:rsidR="004F6281" w:rsidRPr="00690A26" w:rsidRDefault="004F6281" w:rsidP="004F6281">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4F6281" w:rsidRPr="00690A26" w14:paraId="4512BBA2" w14:textId="77777777" w:rsidTr="00743F4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F4AE41" w14:textId="77777777" w:rsidR="004F6281" w:rsidRPr="00690A26" w:rsidRDefault="004F6281" w:rsidP="00375F7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8CDE07B" w14:textId="77777777" w:rsidR="004F6281" w:rsidRPr="00690A26" w:rsidRDefault="004F6281" w:rsidP="00375F7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D29CBF8" w14:textId="77777777" w:rsidR="004F6281" w:rsidRPr="00690A26" w:rsidRDefault="004F6281" w:rsidP="00375F7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782912F" w14:textId="77777777" w:rsidR="004F6281" w:rsidRPr="00690A26" w:rsidRDefault="004F6281" w:rsidP="00375F7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708725F" w14:textId="77777777" w:rsidR="004F6281" w:rsidRPr="00690A26" w:rsidRDefault="004F6281" w:rsidP="00375F7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A186620" w14:textId="77777777" w:rsidR="004F6281" w:rsidRPr="00690A26" w:rsidRDefault="004F6281" w:rsidP="00375F7D">
            <w:pPr>
              <w:pStyle w:val="TAH"/>
            </w:pPr>
            <w:r w:rsidRPr="00690A26">
              <w:t>Applicability</w:t>
            </w:r>
          </w:p>
        </w:tc>
      </w:tr>
      <w:tr w:rsidR="004F6281" w:rsidRPr="00690A26" w14:paraId="1748EE8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4FFCD" w14:textId="77777777" w:rsidR="004F6281" w:rsidRPr="00690A26" w:rsidRDefault="004F6281" w:rsidP="00375F7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CC66665" w14:textId="77777777" w:rsidR="004F6281" w:rsidRPr="00690A26" w:rsidRDefault="004F6281" w:rsidP="00375F7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252DB2D" w14:textId="77777777" w:rsidR="004F6281" w:rsidRPr="00690A26" w:rsidRDefault="004F6281" w:rsidP="00375F7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FAF26D0" w14:textId="77777777" w:rsidR="004F6281" w:rsidRPr="00690A26" w:rsidRDefault="004F6281" w:rsidP="00375F7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0CEC1" w14:textId="77777777" w:rsidR="004F6281" w:rsidRPr="00690A26" w:rsidRDefault="004F6281" w:rsidP="00375F7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BB8B01C" w14:textId="77777777" w:rsidR="004F6281" w:rsidRPr="00690A26" w:rsidRDefault="004F6281" w:rsidP="00375F7D">
            <w:pPr>
              <w:pStyle w:val="TAL"/>
            </w:pPr>
          </w:p>
        </w:tc>
      </w:tr>
      <w:tr w:rsidR="004F6281" w:rsidRPr="00690A26" w14:paraId="7E2C307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3680A" w14:textId="77777777" w:rsidR="004F6281" w:rsidRPr="00690A26" w:rsidRDefault="004F6281" w:rsidP="00375F7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BEB2DEA" w14:textId="77777777" w:rsidR="004F6281" w:rsidRPr="00690A26" w:rsidRDefault="004F6281" w:rsidP="00375F7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84D1B29" w14:textId="77777777" w:rsidR="004F6281" w:rsidRPr="00690A26" w:rsidRDefault="004F6281" w:rsidP="00375F7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117D3BB" w14:textId="77777777" w:rsidR="004F6281" w:rsidRPr="00690A26" w:rsidRDefault="004F6281" w:rsidP="00375F7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26CA0" w14:textId="77777777" w:rsidR="004F6281" w:rsidRPr="00690A26" w:rsidRDefault="004F6281" w:rsidP="00375F7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05ADF8BD" w14:textId="77777777" w:rsidR="004F6281" w:rsidRPr="00690A26" w:rsidRDefault="004F6281" w:rsidP="00375F7D">
            <w:pPr>
              <w:pStyle w:val="TAL"/>
            </w:pPr>
          </w:p>
        </w:tc>
      </w:tr>
      <w:tr w:rsidR="004F6281" w:rsidRPr="00690A26" w14:paraId="14FE5B4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D36B5" w14:textId="77777777" w:rsidR="004F6281" w:rsidRPr="00690A26" w:rsidRDefault="004F6281" w:rsidP="00375F7D">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D3864A5" w14:textId="77777777" w:rsidR="004F6281" w:rsidRPr="00690A26" w:rsidRDefault="004F6281" w:rsidP="00375F7D">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6779CBD5" w14:textId="77777777" w:rsidR="004F6281" w:rsidRPr="00690A26" w:rsidRDefault="004F6281" w:rsidP="00375F7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68D93F4" w14:textId="77777777" w:rsidR="004F6281" w:rsidRPr="00690A26" w:rsidRDefault="004F6281" w:rsidP="00375F7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1CEDC" w14:textId="77777777" w:rsidR="004F6281" w:rsidRPr="00690A26" w:rsidRDefault="004F6281" w:rsidP="00375F7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91991E1" w14:textId="77777777" w:rsidR="004F6281" w:rsidRPr="00690A26" w:rsidRDefault="004F6281" w:rsidP="00375F7D">
            <w:pPr>
              <w:pStyle w:val="TAL"/>
              <w:rPr>
                <w:noProof/>
                <w:lang w:eastAsia="zh-CN"/>
              </w:rPr>
            </w:pPr>
            <w:r>
              <w:t>Collocated</w:t>
            </w:r>
            <w:r w:rsidRPr="00A76C7B">
              <w:t>-NF</w:t>
            </w:r>
            <w:r>
              <w:t>-Selection</w:t>
            </w:r>
          </w:p>
        </w:tc>
      </w:tr>
      <w:tr w:rsidR="004F6281" w:rsidRPr="00690A26" w14:paraId="5291910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073E7" w14:textId="77777777" w:rsidR="004F6281" w:rsidRPr="00690A26" w:rsidRDefault="004F6281" w:rsidP="00375F7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56B5F34" w14:textId="77777777" w:rsidR="004F6281" w:rsidRPr="00690A26" w:rsidRDefault="004F6281" w:rsidP="00375F7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3301226" w14:textId="77777777" w:rsidR="004F6281" w:rsidRPr="00690A26" w:rsidRDefault="004F6281" w:rsidP="00375F7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63527D9" w14:textId="77777777" w:rsidR="004F6281" w:rsidRPr="00690A26" w:rsidRDefault="004F6281" w:rsidP="00375F7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46AD2F" w14:textId="77777777" w:rsidR="004F6281" w:rsidRPr="00690A26" w:rsidRDefault="004F6281" w:rsidP="00375F7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26EDFEE" w14:textId="77777777" w:rsidR="004F6281" w:rsidRPr="00690A26" w:rsidRDefault="004F6281" w:rsidP="00375F7D">
            <w:pPr>
              <w:pStyle w:val="TAL"/>
            </w:pPr>
            <w:r w:rsidRPr="00690A26">
              <w:rPr>
                <w:noProof/>
                <w:lang w:eastAsia="zh-CN"/>
              </w:rPr>
              <w:t>Query-Params-Ext2</w:t>
            </w:r>
          </w:p>
        </w:tc>
      </w:tr>
      <w:tr w:rsidR="004F6281" w:rsidRPr="00690A26" w14:paraId="5335465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615D5" w14:textId="77777777" w:rsidR="004F6281" w:rsidRPr="00690A26" w:rsidRDefault="004F6281" w:rsidP="00375F7D">
            <w:pPr>
              <w:pStyle w:val="TAL"/>
            </w:pPr>
            <w:bookmarkStart w:id="5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E30671F" w14:textId="77777777" w:rsidR="004F6281" w:rsidRPr="00690A26" w:rsidRDefault="004F6281" w:rsidP="00375F7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1F0C27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611D88"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6BD33" w14:textId="77777777" w:rsidR="004F6281" w:rsidRDefault="004F6281" w:rsidP="00375F7D">
            <w:pPr>
              <w:pStyle w:val="TAL"/>
            </w:pPr>
            <w:r w:rsidRPr="00690A26">
              <w:t>If included, this IE shall contain an array of service names for which the NRF is queried to provide the list of NF profiles.</w:t>
            </w:r>
          </w:p>
          <w:p w14:paraId="218542B8" w14:textId="77777777" w:rsidR="004F6281" w:rsidRDefault="004F6281" w:rsidP="00375F7D">
            <w:pPr>
              <w:pStyle w:val="TAL"/>
            </w:pPr>
          </w:p>
          <w:p w14:paraId="105D439F" w14:textId="77777777" w:rsidR="004F6281" w:rsidRDefault="004F6281" w:rsidP="00375F7D">
            <w:pPr>
              <w:pStyle w:val="TAL"/>
            </w:pPr>
            <w:r w:rsidRPr="00690A26">
              <w:t>The NRF shall return the NF profiles that have at least one NF service matching the NF service names in this list.</w:t>
            </w:r>
          </w:p>
          <w:p w14:paraId="64F7D5C5" w14:textId="77777777" w:rsidR="004F6281" w:rsidRDefault="004F6281" w:rsidP="00375F7D">
            <w:pPr>
              <w:pStyle w:val="TAL"/>
            </w:pPr>
          </w:p>
          <w:p w14:paraId="12D0CA73" w14:textId="77777777" w:rsidR="004F6281" w:rsidRPr="00690A26" w:rsidRDefault="004F6281" w:rsidP="00375F7D">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6EF3561F" w14:textId="77777777" w:rsidR="004F6281" w:rsidRDefault="004F6281" w:rsidP="00375F7D">
            <w:pPr>
              <w:pStyle w:val="TAL"/>
            </w:pPr>
          </w:p>
          <w:p w14:paraId="083BD3E2" w14:textId="77777777" w:rsidR="004F6281" w:rsidRDefault="004F6281" w:rsidP="00375F7D">
            <w:pPr>
              <w:pStyle w:val="TAL"/>
            </w:pPr>
            <w:r w:rsidRPr="00690A26">
              <w:t xml:space="preserve">If not included, the NRF shall </w:t>
            </w:r>
            <w:r>
              <w:t>not filter based on service name</w:t>
            </w:r>
            <w:r w:rsidRPr="00690A26">
              <w:t>.</w:t>
            </w:r>
          </w:p>
          <w:p w14:paraId="7A3C38E0" w14:textId="77777777" w:rsidR="004F6281" w:rsidRDefault="004F6281" w:rsidP="00375F7D">
            <w:pPr>
              <w:pStyle w:val="TAL"/>
            </w:pPr>
          </w:p>
          <w:p w14:paraId="735ED6EB" w14:textId="77777777" w:rsidR="004F6281" w:rsidRDefault="004F6281" w:rsidP="00375F7D">
            <w:pPr>
              <w:pStyle w:val="TAL"/>
            </w:pPr>
            <w:r>
              <w:t>This array shall contain unique items.</w:t>
            </w:r>
          </w:p>
          <w:p w14:paraId="1867E4CB" w14:textId="77777777" w:rsidR="004F6281" w:rsidRDefault="004F6281" w:rsidP="00375F7D">
            <w:pPr>
              <w:pStyle w:val="TAL"/>
            </w:pPr>
          </w:p>
          <w:p w14:paraId="64C0F71E" w14:textId="77777777" w:rsidR="004F6281" w:rsidRDefault="004F6281" w:rsidP="00375F7D">
            <w:pPr>
              <w:pStyle w:val="TAL"/>
            </w:pPr>
            <w:r>
              <w:t>Example:</w:t>
            </w:r>
          </w:p>
          <w:p w14:paraId="59D51CA7" w14:textId="77777777" w:rsidR="004F6281" w:rsidRDefault="004F6281" w:rsidP="00375F7D">
            <w:pPr>
              <w:pStyle w:val="TAL"/>
            </w:pPr>
          </w:p>
          <w:p w14:paraId="5FB91BF1" w14:textId="77777777" w:rsidR="004F6281" w:rsidRDefault="004F6281" w:rsidP="00375F7D">
            <w:pPr>
              <w:pStyle w:val="PL"/>
              <w:ind w:left="284"/>
            </w:pPr>
            <w:r>
              <w:t>NF1 supports services: A, B, C</w:t>
            </w:r>
          </w:p>
          <w:p w14:paraId="5B71CE42" w14:textId="77777777" w:rsidR="004F6281" w:rsidRDefault="004F6281" w:rsidP="00375F7D">
            <w:pPr>
              <w:pStyle w:val="PL"/>
              <w:ind w:left="284"/>
            </w:pPr>
            <w:r>
              <w:t>NF2 supports services:       C, D, E</w:t>
            </w:r>
          </w:p>
          <w:p w14:paraId="38028E6C" w14:textId="77777777" w:rsidR="004F6281" w:rsidRDefault="004F6281" w:rsidP="00375F7D">
            <w:pPr>
              <w:pStyle w:val="PL"/>
              <w:ind w:left="284"/>
            </w:pPr>
            <w:r>
              <w:t>NF3 supports services: A,    C,    E</w:t>
            </w:r>
          </w:p>
          <w:p w14:paraId="551E93E8" w14:textId="77777777" w:rsidR="004F6281" w:rsidRDefault="004F6281" w:rsidP="00375F7D">
            <w:pPr>
              <w:pStyle w:val="PL"/>
              <w:ind w:left="284"/>
            </w:pPr>
            <w:r>
              <w:t>NF4 supports services:    B, C, D</w:t>
            </w:r>
          </w:p>
          <w:p w14:paraId="111D20D9" w14:textId="77777777" w:rsidR="004F6281" w:rsidRDefault="004F6281" w:rsidP="00375F7D">
            <w:pPr>
              <w:pStyle w:val="PL"/>
              <w:ind w:left="284"/>
            </w:pPr>
          </w:p>
          <w:p w14:paraId="2581D816" w14:textId="77777777" w:rsidR="004F6281" w:rsidRDefault="004F6281" w:rsidP="00375F7D">
            <w:pPr>
              <w:pStyle w:val="PL"/>
              <w:ind w:left="284"/>
            </w:pPr>
            <w:r>
              <w:t>Consumer asks for service-names=A,E</w:t>
            </w:r>
          </w:p>
          <w:p w14:paraId="014B80C3" w14:textId="77777777" w:rsidR="004F6281" w:rsidRDefault="004F6281" w:rsidP="00375F7D">
            <w:pPr>
              <w:pStyle w:val="PL"/>
              <w:ind w:left="284"/>
            </w:pPr>
          </w:p>
          <w:p w14:paraId="4897783B" w14:textId="77777777" w:rsidR="004F6281" w:rsidRDefault="004F6281" w:rsidP="00375F7D">
            <w:pPr>
              <w:pStyle w:val="PL"/>
              <w:ind w:left="284"/>
            </w:pPr>
            <w:r>
              <w:t>NRF returns:</w:t>
            </w:r>
          </w:p>
          <w:p w14:paraId="75EC3C88" w14:textId="77777777" w:rsidR="004F6281" w:rsidRDefault="004F6281" w:rsidP="00375F7D">
            <w:pPr>
              <w:pStyle w:val="PL"/>
              <w:ind w:left="284"/>
            </w:pPr>
          </w:p>
          <w:p w14:paraId="02DB358E" w14:textId="77777777" w:rsidR="004F6281" w:rsidRDefault="004F6281" w:rsidP="00375F7D">
            <w:pPr>
              <w:pStyle w:val="PL"/>
              <w:ind w:left="284"/>
            </w:pPr>
            <w:r>
              <w:t>NF1 containing service A</w:t>
            </w:r>
          </w:p>
          <w:p w14:paraId="2EA23DB6" w14:textId="77777777" w:rsidR="004F6281" w:rsidRDefault="004F6281" w:rsidP="00375F7D">
            <w:pPr>
              <w:pStyle w:val="PL"/>
              <w:ind w:left="284"/>
            </w:pPr>
            <w:r>
              <w:t>NF2 containing service E</w:t>
            </w:r>
          </w:p>
          <w:p w14:paraId="212640A5" w14:textId="77777777" w:rsidR="004F6281" w:rsidRDefault="004F6281" w:rsidP="00375F7D">
            <w:pPr>
              <w:pStyle w:val="PL"/>
              <w:ind w:left="284"/>
            </w:pPr>
            <w:r>
              <w:t>NF3 containing services A, E</w:t>
            </w:r>
          </w:p>
          <w:p w14:paraId="538AB608" w14:textId="77777777" w:rsidR="004F6281" w:rsidRPr="00690A26" w:rsidRDefault="004F6281" w:rsidP="00375F7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B7644AD" w14:textId="77777777" w:rsidR="004F6281" w:rsidRPr="00690A26" w:rsidRDefault="004F6281" w:rsidP="00375F7D">
            <w:pPr>
              <w:pStyle w:val="TAL"/>
            </w:pPr>
          </w:p>
        </w:tc>
      </w:tr>
      <w:bookmarkEnd w:id="59"/>
      <w:tr w:rsidR="004F6281" w:rsidRPr="00690A26" w14:paraId="0409D60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73E02" w14:textId="77777777" w:rsidR="004F6281" w:rsidRPr="00690A26" w:rsidRDefault="004F6281" w:rsidP="00375F7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572AF7E" w14:textId="77777777" w:rsidR="004F6281" w:rsidRPr="00690A26" w:rsidRDefault="004F6281" w:rsidP="00375F7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BC3234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E3976"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F1A58" w14:textId="77777777" w:rsidR="004F6281" w:rsidRDefault="004F6281" w:rsidP="00375F7D">
            <w:pPr>
              <w:pStyle w:val="TAL"/>
            </w:pPr>
            <w:r>
              <w:t>This IE may be present for an NF discovery request within the same PLMN as the NRF.</w:t>
            </w:r>
          </w:p>
          <w:p w14:paraId="2B825778" w14:textId="77777777" w:rsidR="004F6281" w:rsidRPr="00690A26" w:rsidRDefault="004F6281" w:rsidP="00375F7D">
            <w:pPr>
              <w:pStyle w:val="TAL"/>
            </w:pPr>
            <w:r w:rsidRPr="00690A26">
              <w:t xml:space="preserve">If included, this IE shall contain the FQDN of the </w:t>
            </w:r>
            <w:r>
              <w:t>Requester NF</w:t>
            </w:r>
            <w:r w:rsidRPr="00690A26">
              <w:t xml:space="preserve"> that is invoking the Nnrf_NFDiscovery service.</w:t>
            </w:r>
          </w:p>
          <w:p w14:paraId="42626498" w14:textId="77777777" w:rsidR="004F6281" w:rsidRDefault="004F6281" w:rsidP="00375F7D">
            <w:pPr>
              <w:pStyle w:val="TAL"/>
            </w:pPr>
            <w:r w:rsidRPr="00690A26">
              <w:t>The NRF shall use this to return only those NF profiles that include at least one NF service containing an entry in the "allowedNfDomains" list (see clause 6.1.6.2.3) that matches the domain of the requester NF.</w:t>
            </w:r>
          </w:p>
          <w:p w14:paraId="53B9F86E" w14:textId="77777777" w:rsidR="004F6281" w:rsidRDefault="004F6281" w:rsidP="00375F7D">
            <w:pPr>
              <w:pStyle w:val="TAL"/>
            </w:pPr>
            <w:r>
              <w:t>This IE shall be ignored by the NRF if it is received from a requester NF belonging to a different PLMN.</w:t>
            </w:r>
          </w:p>
          <w:p w14:paraId="207C6C4E" w14:textId="77777777" w:rsidR="004F6281" w:rsidRPr="00690A26" w:rsidRDefault="004F6281" w:rsidP="00375F7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053A5BB" w14:textId="77777777" w:rsidR="004F6281" w:rsidRPr="00690A26" w:rsidRDefault="004F6281" w:rsidP="00375F7D">
            <w:pPr>
              <w:pStyle w:val="TAL"/>
            </w:pPr>
          </w:p>
        </w:tc>
      </w:tr>
      <w:tr w:rsidR="004F6281" w:rsidRPr="00690A26" w14:paraId="69FD086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4448D" w14:textId="77777777" w:rsidR="004F6281" w:rsidRPr="00690A26" w:rsidRDefault="004F6281" w:rsidP="00375F7D">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09A69AAF" w14:textId="77777777" w:rsidR="004F6281" w:rsidRPr="00690A26" w:rsidRDefault="004F6281" w:rsidP="00375F7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788EDA9" w14:textId="77777777" w:rsidR="004F6281" w:rsidRPr="00690A26" w:rsidRDefault="004F6281" w:rsidP="00375F7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B124E2D"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DEFC3" w14:textId="77777777" w:rsidR="004F6281" w:rsidRPr="00690A26" w:rsidRDefault="004F6281" w:rsidP="00375F7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0F3D664" w14:textId="77777777" w:rsidR="004F6281" w:rsidRDefault="004F6281" w:rsidP="00375F7D">
            <w:pPr>
              <w:pStyle w:val="TAL"/>
            </w:pPr>
            <w:r>
              <w:t>This IE shall also be included in SNPN scenarios, when the entity owning the subscription, the Credentials Holder (see clause 5.30.2.9</w:t>
            </w:r>
            <w:r w:rsidRPr="00286AF9">
              <w:t xml:space="preserve"> </w:t>
            </w:r>
            <w:r>
              <w:t>in 3GPP TS 23.501 [2]) is a PLMN.</w:t>
            </w:r>
          </w:p>
          <w:p w14:paraId="5574B044" w14:textId="77777777" w:rsidR="004F6281" w:rsidRPr="00690A26" w:rsidRDefault="004F6281" w:rsidP="00375F7D">
            <w:pPr>
              <w:pStyle w:val="TAL"/>
            </w:pPr>
          </w:p>
          <w:p w14:paraId="789AF6F1" w14:textId="77777777" w:rsidR="004F6281" w:rsidRPr="00690A26" w:rsidRDefault="004F6281" w:rsidP="00375F7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C007E60" w14:textId="77777777" w:rsidR="004F6281" w:rsidRPr="00690A26" w:rsidRDefault="004F6281" w:rsidP="00375F7D">
            <w:pPr>
              <w:pStyle w:val="TAL"/>
            </w:pPr>
          </w:p>
        </w:tc>
      </w:tr>
      <w:tr w:rsidR="004F6281" w:rsidRPr="00690A26" w14:paraId="0DC3F5B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86E66" w14:textId="77777777" w:rsidR="004F6281" w:rsidRPr="00690A26" w:rsidRDefault="004F6281" w:rsidP="00375F7D">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EF0191F" w14:textId="77777777" w:rsidR="004F6281" w:rsidRPr="00690A26" w:rsidRDefault="004F6281" w:rsidP="00375F7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C007A7A" w14:textId="77777777" w:rsidR="004F6281" w:rsidRPr="00690A26" w:rsidRDefault="004F6281" w:rsidP="00375F7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676759"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90AF" w14:textId="77777777" w:rsidR="004F6281" w:rsidRPr="00690A26" w:rsidRDefault="004F6281" w:rsidP="00375F7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75F4AC3" w14:textId="77777777" w:rsidR="004F6281" w:rsidRPr="00690A26" w:rsidRDefault="004F6281" w:rsidP="00375F7D">
            <w:pPr>
              <w:pStyle w:val="TAL"/>
            </w:pPr>
          </w:p>
        </w:tc>
      </w:tr>
      <w:tr w:rsidR="004F6281" w:rsidRPr="00690A26" w14:paraId="6859B62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B6C713" w14:textId="77777777" w:rsidR="004F6281" w:rsidRPr="00690A26" w:rsidRDefault="004F6281" w:rsidP="00375F7D">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4BFFE9F6" w14:textId="77777777" w:rsidR="004F6281" w:rsidRPr="00690A26" w:rsidRDefault="004F6281" w:rsidP="00375F7D">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3BF55D7" w14:textId="77777777" w:rsidR="004F6281" w:rsidRPr="00690A26" w:rsidRDefault="004F6281" w:rsidP="00375F7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E4CD9EB" w14:textId="77777777" w:rsidR="004F6281" w:rsidRPr="00690A26"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0EAC7" w14:textId="77777777" w:rsidR="004F6281" w:rsidRDefault="004F6281" w:rsidP="00375F7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C4BCF67" w14:textId="77777777" w:rsidR="004F6281" w:rsidRDefault="004F6281" w:rsidP="00375F7D">
            <w:pPr>
              <w:pStyle w:val="TAL"/>
            </w:pPr>
            <w:r w:rsidRPr="00690A26">
              <w:t xml:space="preserve">When </w:t>
            </w:r>
            <w:r>
              <w:t>present</w:t>
            </w:r>
            <w:r w:rsidRPr="00690A26">
              <w:t xml:space="preserve">, this IE shall contain the </w:t>
            </w:r>
            <w:r>
              <w:t>SNPN</w:t>
            </w:r>
            <w:r w:rsidRPr="00690A26">
              <w:t xml:space="preserve"> ID(s) of the requester NF.</w:t>
            </w:r>
          </w:p>
          <w:p w14:paraId="436066AE" w14:textId="77777777" w:rsidR="004F6281" w:rsidRPr="00690A26" w:rsidRDefault="004F6281" w:rsidP="00375F7D">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44FE6E4" w14:textId="77777777" w:rsidR="004F6281" w:rsidRPr="00690A26" w:rsidRDefault="004F6281" w:rsidP="00375F7D">
            <w:pPr>
              <w:pStyle w:val="TAL"/>
            </w:pPr>
            <w:r w:rsidRPr="00B1070C">
              <w:t>Query-Params-Ext2</w:t>
            </w:r>
          </w:p>
        </w:tc>
      </w:tr>
      <w:tr w:rsidR="004F6281" w:rsidRPr="00690A26" w14:paraId="411227F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EFE7E" w14:textId="77777777" w:rsidR="004F6281" w:rsidRPr="00690A26" w:rsidRDefault="004F6281" w:rsidP="00375F7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866044F" w14:textId="77777777" w:rsidR="004F6281" w:rsidRPr="00690A26" w:rsidRDefault="004F6281" w:rsidP="00375F7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CC0310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269E35"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032F7" w14:textId="77777777" w:rsidR="004F6281" w:rsidRPr="00690A26" w:rsidRDefault="004F6281" w:rsidP="00375F7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001427" w14:textId="77777777" w:rsidR="004F6281" w:rsidRPr="00690A26" w:rsidRDefault="004F6281" w:rsidP="00375F7D">
            <w:pPr>
              <w:pStyle w:val="TAL"/>
            </w:pPr>
          </w:p>
        </w:tc>
      </w:tr>
      <w:tr w:rsidR="004F6281" w:rsidRPr="00690A26" w14:paraId="6E2966E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4C649" w14:textId="77777777" w:rsidR="004F6281" w:rsidRPr="00690A26" w:rsidRDefault="004F6281" w:rsidP="00375F7D">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1687D343" w14:textId="77777777" w:rsidR="004F6281" w:rsidRPr="00690A26" w:rsidRDefault="004F6281" w:rsidP="00375F7D">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73C064D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87799" w14:textId="77777777" w:rsidR="004F6281" w:rsidRPr="00690A26" w:rsidRDefault="004F6281" w:rsidP="00375F7D">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410220" w14:textId="77777777" w:rsidR="004F6281" w:rsidRDefault="004F6281" w:rsidP="00375F7D">
            <w:pPr>
              <w:pStyle w:val="TAL"/>
            </w:pPr>
            <w:r>
              <w:t>I</w:t>
            </w:r>
            <w:r w:rsidRPr="00690A26">
              <w:t>dentit</w:t>
            </w:r>
            <w:r>
              <w:t>ies</w:t>
            </w:r>
            <w:r w:rsidRPr="00690A26">
              <w:t xml:space="preserve"> of the NF instance</w:t>
            </w:r>
            <w:r>
              <w:t>s</w:t>
            </w:r>
            <w:r w:rsidRPr="00690A26">
              <w:t xml:space="preserve"> being discovered.</w:t>
            </w:r>
            <w:r>
              <w:t xml:space="preserve"> (NOTE 26)</w:t>
            </w:r>
          </w:p>
          <w:p w14:paraId="4BFB3B6C" w14:textId="77777777" w:rsidR="004F6281" w:rsidRPr="00690A26" w:rsidRDefault="004F6281" w:rsidP="00375F7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0023881D" w14:textId="77777777" w:rsidR="004F6281" w:rsidRPr="00690A26" w:rsidRDefault="004F6281" w:rsidP="00375F7D">
            <w:pPr>
              <w:pStyle w:val="TAL"/>
            </w:pPr>
            <w:r>
              <w:rPr>
                <w:noProof/>
                <w:lang w:eastAsia="zh-CN"/>
              </w:rPr>
              <w:t>Enh-NF-Discovery-Ext1</w:t>
            </w:r>
          </w:p>
        </w:tc>
      </w:tr>
      <w:tr w:rsidR="004F6281" w:rsidRPr="00690A26" w14:paraId="7004DA0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D5F65" w14:textId="77777777" w:rsidR="004F6281" w:rsidRPr="00690A26" w:rsidRDefault="004F6281" w:rsidP="00375F7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A2185D3" w14:textId="77777777" w:rsidR="004F6281" w:rsidRPr="00690A26" w:rsidRDefault="004F6281" w:rsidP="00375F7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317CB37"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DBD57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994A49" w14:textId="77777777" w:rsidR="004F6281" w:rsidRPr="00690A26" w:rsidRDefault="004F6281" w:rsidP="00375F7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1C3CFBA" w14:textId="77777777" w:rsidR="004F6281" w:rsidRPr="00690A26" w:rsidRDefault="004F6281" w:rsidP="00375F7D">
            <w:pPr>
              <w:pStyle w:val="TAL"/>
            </w:pPr>
          </w:p>
        </w:tc>
      </w:tr>
      <w:tr w:rsidR="004F6281" w:rsidRPr="00690A26" w14:paraId="757827A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E0981" w14:textId="77777777" w:rsidR="004F6281" w:rsidRPr="00690A26" w:rsidRDefault="004F6281" w:rsidP="00375F7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22F592D" w14:textId="77777777" w:rsidR="004F6281" w:rsidRPr="00690A26" w:rsidRDefault="004F6281" w:rsidP="00375F7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D7CFFD7" w14:textId="77777777" w:rsidR="004F6281" w:rsidRPr="00690A26" w:rsidRDefault="004F6281" w:rsidP="00375F7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6FDBE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43669" w14:textId="77777777" w:rsidR="004F6281" w:rsidRPr="00690A26" w:rsidRDefault="004F6281" w:rsidP="00375F7D">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B83FE5" w14:textId="77777777" w:rsidR="004F6281" w:rsidRPr="00690A26" w:rsidRDefault="004F6281" w:rsidP="00375F7D">
            <w:pPr>
              <w:pStyle w:val="TAL"/>
            </w:pPr>
          </w:p>
        </w:tc>
      </w:tr>
      <w:tr w:rsidR="004F6281" w:rsidRPr="00690A26" w14:paraId="7F45564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62E5A" w14:textId="77777777" w:rsidR="004F6281" w:rsidRPr="00690A26" w:rsidRDefault="004F6281" w:rsidP="00375F7D">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57CEFC4" w14:textId="77777777" w:rsidR="004F6281" w:rsidRPr="00690A26" w:rsidRDefault="004F6281" w:rsidP="00375F7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506E71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DCB36D"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C346B" w14:textId="77777777" w:rsidR="004F6281" w:rsidRDefault="004F6281" w:rsidP="00375F7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7D39BDA" w14:textId="77777777" w:rsidR="004F6281" w:rsidRPr="00690A26" w:rsidRDefault="004F6281" w:rsidP="00375F7D">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C0ECFC4" w14:textId="77777777" w:rsidR="004F6281" w:rsidRPr="00690A26" w:rsidRDefault="004F6281" w:rsidP="00375F7D">
            <w:pPr>
              <w:pStyle w:val="TAL"/>
            </w:pPr>
          </w:p>
        </w:tc>
      </w:tr>
      <w:tr w:rsidR="004F6281" w:rsidRPr="00690A26" w14:paraId="68FD67D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0D192D" w14:textId="77777777" w:rsidR="004F6281" w:rsidRPr="00690A26" w:rsidRDefault="004F6281" w:rsidP="00375F7D">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6B8B8C37" w14:textId="77777777" w:rsidR="004F6281" w:rsidRPr="00690A26" w:rsidRDefault="004F6281" w:rsidP="00375F7D">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38F1503"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5F7D3"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1040F" w14:textId="77777777" w:rsidR="004F6281" w:rsidRDefault="004F6281" w:rsidP="00375F7D">
            <w:pPr>
              <w:pStyle w:val="TAL"/>
            </w:pPr>
            <w:r>
              <w:t>This IE may be included if the "</w:t>
            </w:r>
            <w:r w:rsidRPr="00690A26">
              <w:t>snssais</w:t>
            </w:r>
            <w:r>
              <w:t>" IE is present.</w:t>
            </w:r>
          </w:p>
          <w:p w14:paraId="5625AC4F" w14:textId="77777777" w:rsidR="004F6281" w:rsidRDefault="004F6281" w:rsidP="00375F7D">
            <w:pPr>
              <w:pStyle w:val="TAL"/>
            </w:pPr>
          </w:p>
          <w:p w14:paraId="7E504303" w14:textId="77777777" w:rsidR="004F6281" w:rsidRDefault="004F6281" w:rsidP="00375F7D">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6827D501" w14:textId="77777777" w:rsidR="004F6281" w:rsidRDefault="004F6281" w:rsidP="00375F7D">
            <w:pPr>
              <w:pStyle w:val="TAL"/>
            </w:pPr>
          </w:p>
          <w:p w14:paraId="5B237E93" w14:textId="77777777" w:rsidR="004F6281" w:rsidRPr="00690A26" w:rsidRDefault="004F6281" w:rsidP="00375F7D">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BBBA6DD" w14:textId="77777777" w:rsidR="004F6281" w:rsidRPr="00690A26" w:rsidRDefault="004F6281" w:rsidP="00375F7D">
            <w:pPr>
              <w:pStyle w:val="TAL"/>
            </w:pPr>
            <w:r w:rsidRPr="00D4681E">
              <w:t>Query-SBIProtoc1</w:t>
            </w:r>
            <w:r>
              <w:t>8</w:t>
            </w:r>
          </w:p>
        </w:tc>
      </w:tr>
      <w:tr w:rsidR="004F6281" w:rsidRPr="00690A26" w14:paraId="07FA7C8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5912C" w14:textId="77777777" w:rsidR="004F6281" w:rsidRPr="00690A26" w:rsidRDefault="004F6281" w:rsidP="00375F7D">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B1F3EAC" w14:textId="77777777" w:rsidR="004F6281" w:rsidRPr="00690A26" w:rsidRDefault="004F6281" w:rsidP="00375F7D">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8B3FF5C"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85313"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77D3E6" w14:textId="77777777" w:rsidR="004F6281" w:rsidRDefault="004F6281" w:rsidP="00375F7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708E9C8" w14:textId="77777777" w:rsidR="004F6281" w:rsidRPr="00690A26" w:rsidRDefault="004F6281" w:rsidP="00375F7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BFD8595" w14:textId="77777777" w:rsidR="004F6281" w:rsidRPr="00690A26" w:rsidRDefault="004F6281" w:rsidP="00375F7D">
            <w:pPr>
              <w:pStyle w:val="TAL"/>
            </w:pPr>
          </w:p>
        </w:tc>
      </w:tr>
      <w:tr w:rsidR="004F6281" w:rsidRPr="00690A26" w14:paraId="55A5D54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6E609" w14:textId="77777777" w:rsidR="004F6281" w:rsidRPr="00690A26" w:rsidRDefault="004F6281" w:rsidP="00375F7D">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533AF33" w14:textId="77777777" w:rsidR="004F6281" w:rsidRPr="00690A26" w:rsidRDefault="004F6281" w:rsidP="00375F7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AD51FC2" w14:textId="77777777" w:rsidR="004F6281" w:rsidRPr="00690A26" w:rsidRDefault="004F6281" w:rsidP="00375F7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2FFBFE" w14:textId="77777777" w:rsidR="004F6281" w:rsidRPr="00690A26" w:rsidRDefault="004F6281" w:rsidP="00375F7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E300B0" w14:textId="77777777" w:rsidR="004F6281" w:rsidRPr="00690A26" w:rsidRDefault="004F6281" w:rsidP="00375F7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39E295E" w14:textId="77777777" w:rsidR="004F6281" w:rsidRPr="00690A26" w:rsidRDefault="004F6281" w:rsidP="00375F7D">
            <w:pPr>
              <w:pStyle w:val="TAL"/>
            </w:pPr>
          </w:p>
        </w:tc>
      </w:tr>
      <w:tr w:rsidR="004F6281" w:rsidRPr="00690A26" w14:paraId="3D036CD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43F10" w14:textId="77777777" w:rsidR="004F6281" w:rsidRPr="00690A26" w:rsidRDefault="004F6281" w:rsidP="00375F7D">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6243815" w14:textId="77777777" w:rsidR="004F6281" w:rsidRPr="00690A26" w:rsidRDefault="004F6281" w:rsidP="00375F7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6884D5B" w14:textId="77777777" w:rsidR="004F6281" w:rsidRPr="00690A26" w:rsidRDefault="004F6281" w:rsidP="00375F7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60C59BA" w14:textId="77777777" w:rsidR="004F6281" w:rsidRPr="00690A26" w:rsidRDefault="004F6281" w:rsidP="00375F7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AFADB" w14:textId="77777777" w:rsidR="004F6281" w:rsidRPr="00690A26" w:rsidRDefault="004F6281" w:rsidP="00375F7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5D66591" w14:textId="77777777" w:rsidR="004F6281" w:rsidRPr="00690A26" w:rsidRDefault="004F6281" w:rsidP="00375F7D">
            <w:pPr>
              <w:pStyle w:val="TAL"/>
            </w:pPr>
            <w:r>
              <w:t>Query-Params-Ext3</w:t>
            </w:r>
          </w:p>
        </w:tc>
      </w:tr>
      <w:tr w:rsidR="004F6281" w:rsidRPr="00690A26" w14:paraId="32CE3E0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3C6BB" w14:textId="77777777" w:rsidR="004F6281" w:rsidRPr="00690A26" w:rsidRDefault="004F6281" w:rsidP="00375F7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F9BBE1D" w14:textId="77777777" w:rsidR="004F6281" w:rsidRPr="00690A26" w:rsidRDefault="004F6281" w:rsidP="00375F7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4D931A1"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1D830"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F7616" w14:textId="77777777" w:rsidR="004F6281" w:rsidRPr="00690A26" w:rsidRDefault="004F6281" w:rsidP="00375F7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0C2233B" w14:textId="77777777" w:rsidR="004F6281" w:rsidRPr="00690A26" w:rsidRDefault="004F6281" w:rsidP="00375F7D">
            <w:pPr>
              <w:pStyle w:val="TAL"/>
            </w:pPr>
          </w:p>
        </w:tc>
      </w:tr>
      <w:tr w:rsidR="004F6281" w:rsidRPr="00690A26" w14:paraId="6DC760F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DE00B" w14:textId="77777777" w:rsidR="004F6281" w:rsidRPr="00690A26" w:rsidRDefault="004F6281" w:rsidP="00375F7D">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53F8DB00" w14:textId="77777777" w:rsidR="004F6281" w:rsidRPr="00690A26" w:rsidRDefault="004F6281" w:rsidP="00375F7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0CF67EC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699BE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F25C4" w14:textId="77777777" w:rsidR="004F6281" w:rsidRDefault="004F6281" w:rsidP="00375F7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3A8AE29" w14:textId="77777777" w:rsidR="004F6281" w:rsidRPr="00690A26" w:rsidRDefault="004F6281" w:rsidP="00375F7D">
            <w:pPr>
              <w:pStyle w:val="TAL"/>
            </w:pPr>
            <w:r>
              <w:rPr>
                <w:rFonts w:cs="Arial"/>
                <w:szCs w:val="18"/>
              </w:rPr>
              <w:t xml:space="preserve">The DNN shall contain the Network Identifier and it may additionally contain an Operator Identifier. </w:t>
            </w:r>
            <w:r>
              <w:t>(NOTE 11) (NOTE 30).</w:t>
            </w:r>
          </w:p>
          <w:p w14:paraId="592E528E" w14:textId="77777777" w:rsidR="004F6281" w:rsidRPr="00690A26" w:rsidRDefault="004F6281" w:rsidP="00375F7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121EE7F" w14:textId="77777777" w:rsidR="004F6281" w:rsidRPr="00690A26" w:rsidRDefault="004F6281" w:rsidP="00375F7D">
            <w:pPr>
              <w:pStyle w:val="TAL"/>
            </w:pPr>
          </w:p>
        </w:tc>
      </w:tr>
      <w:tr w:rsidR="004F6281" w:rsidRPr="00690A26" w14:paraId="678A75B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FD3FA" w14:textId="77777777" w:rsidR="004F6281" w:rsidRPr="00690A26" w:rsidRDefault="004F6281" w:rsidP="00375F7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9D3D531" w14:textId="77777777" w:rsidR="004F6281" w:rsidRPr="00690A26" w:rsidRDefault="004F6281" w:rsidP="00375F7D">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7EA69B8E"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AA7FDC"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7FCB5" w14:textId="77777777" w:rsidR="004F6281" w:rsidRDefault="004F6281" w:rsidP="00375F7D">
            <w:pPr>
              <w:pStyle w:val="TAL"/>
            </w:pPr>
            <w:r>
              <w:t>This IE may be included if the target NF type is "UPF" and the dnn IE is included.</w:t>
            </w:r>
          </w:p>
          <w:p w14:paraId="07A660CF" w14:textId="77777777" w:rsidR="004F6281" w:rsidRDefault="004F6281" w:rsidP="00375F7D">
            <w:pPr>
              <w:pStyle w:val="TAL"/>
            </w:pPr>
          </w:p>
          <w:p w14:paraId="14DC8964" w14:textId="77777777" w:rsidR="004F6281" w:rsidRDefault="004F6281" w:rsidP="00375F7D">
            <w:pPr>
              <w:pStyle w:val="TAL"/>
            </w:pPr>
            <w:r>
              <w:t>When included, this IE shall indicate the IPv4 index that is supported by the candidate UPF.</w:t>
            </w:r>
          </w:p>
          <w:p w14:paraId="6B8F90E6"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7DB6C402" w14:textId="77777777" w:rsidR="004F6281" w:rsidRPr="00690A26" w:rsidRDefault="004F6281" w:rsidP="00375F7D">
            <w:pPr>
              <w:pStyle w:val="TAL"/>
            </w:pPr>
            <w:r>
              <w:t>Query-Upf-IpIndex</w:t>
            </w:r>
          </w:p>
        </w:tc>
      </w:tr>
      <w:tr w:rsidR="004F6281" w:rsidRPr="00690A26" w14:paraId="38B641D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1CF9B" w14:textId="77777777" w:rsidR="004F6281" w:rsidRPr="00690A26" w:rsidRDefault="004F6281" w:rsidP="00375F7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D165204" w14:textId="77777777" w:rsidR="004F6281" w:rsidRPr="00690A26" w:rsidRDefault="004F6281" w:rsidP="00375F7D">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7C551BB9"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1571DB"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BDBCE5" w14:textId="77777777" w:rsidR="004F6281" w:rsidRDefault="004F6281" w:rsidP="00375F7D">
            <w:pPr>
              <w:pStyle w:val="TAL"/>
            </w:pPr>
            <w:r>
              <w:t>This IE may be included if the target NF type is "UPF" and the dnn IE is included.</w:t>
            </w:r>
          </w:p>
          <w:p w14:paraId="1F046AF8" w14:textId="77777777" w:rsidR="004F6281" w:rsidRDefault="004F6281" w:rsidP="00375F7D">
            <w:pPr>
              <w:pStyle w:val="TAL"/>
            </w:pPr>
          </w:p>
          <w:p w14:paraId="07887467" w14:textId="77777777" w:rsidR="004F6281" w:rsidRDefault="004F6281" w:rsidP="00375F7D">
            <w:pPr>
              <w:pStyle w:val="TAL"/>
            </w:pPr>
            <w:r>
              <w:t>When included, this IE shall indicate the IPv6 index that is supported by the candidate UPF.</w:t>
            </w:r>
          </w:p>
          <w:p w14:paraId="18E651C3"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56DB5E1C" w14:textId="77777777" w:rsidR="004F6281" w:rsidRPr="00690A26" w:rsidRDefault="004F6281" w:rsidP="00375F7D">
            <w:pPr>
              <w:pStyle w:val="TAL"/>
            </w:pPr>
            <w:r>
              <w:t>Query-Upf-IpIndex</w:t>
            </w:r>
          </w:p>
        </w:tc>
      </w:tr>
      <w:tr w:rsidR="004F6281" w:rsidRPr="00690A26" w14:paraId="14BCBB6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7F379" w14:textId="77777777" w:rsidR="004F6281" w:rsidRPr="00690A26" w:rsidRDefault="004F6281" w:rsidP="00375F7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23144F29" w14:textId="77777777" w:rsidR="004F6281" w:rsidRPr="00690A26" w:rsidRDefault="004F6281" w:rsidP="00375F7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2DA871"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A3DB01"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59B0B" w14:textId="77777777" w:rsidR="004F6281" w:rsidRPr="00690A26" w:rsidRDefault="004F6281" w:rsidP="00375F7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FE9BB22" w14:textId="77777777" w:rsidR="004F6281" w:rsidRPr="00690A26" w:rsidRDefault="004F6281" w:rsidP="00375F7D">
            <w:pPr>
              <w:pStyle w:val="TAL"/>
            </w:pPr>
          </w:p>
        </w:tc>
      </w:tr>
      <w:tr w:rsidR="004F6281" w:rsidRPr="00690A26" w14:paraId="0190542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F27A8" w14:textId="77777777" w:rsidR="004F6281" w:rsidRPr="00690A26" w:rsidRDefault="004F6281" w:rsidP="00375F7D">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E511073" w14:textId="77777777" w:rsidR="004F6281" w:rsidRPr="00690A26"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6F1035D"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1ADCBA"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2B286" w14:textId="77777777" w:rsidR="004F6281" w:rsidRPr="00690A26" w:rsidRDefault="004F6281" w:rsidP="00375F7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2D7882F" w14:textId="77777777" w:rsidR="004F6281" w:rsidRPr="00690A26" w:rsidRDefault="004F6281" w:rsidP="00375F7D">
            <w:pPr>
              <w:pStyle w:val="TAL"/>
            </w:pPr>
            <w:r w:rsidRPr="00CD1CD0">
              <w:t>Query-MBS</w:t>
            </w:r>
          </w:p>
        </w:tc>
      </w:tr>
      <w:tr w:rsidR="004F6281" w:rsidRPr="00690A26" w14:paraId="1D8D634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A5223" w14:textId="77777777" w:rsidR="004F6281" w:rsidRPr="00690A26" w:rsidRDefault="004F6281" w:rsidP="00375F7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62DD1FF" w14:textId="77777777" w:rsidR="004F6281" w:rsidRPr="00690A26" w:rsidRDefault="004F6281" w:rsidP="00375F7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6DDFB57"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0016B6"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449B8" w14:textId="77777777" w:rsidR="004F6281" w:rsidRPr="00690A26" w:rsidRDefault="004F6281" w:rsidP="00375F7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33CC63A" w14:textId="77777777" w:rsidR="004F6281" w:rsidRPr="00690A26" w:rsidRDefault="004F6281" w:rsidP="00375F7D">
            <w:pPr>
              <w:pStyle w:val="TAL"/>
            </w:pPr>
          </w:p>
        </w:tc>
      </w:tr>
      <w:tr w:rsidR="004F6281" w:rsidRPr="00690A26" w14:paraId="77A8C8B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599B1" w14:textId="77777777" w:rsidR="004F6281" w:rsidRPr="00690A26" w:rsidRDefault="004F6281" w:rsidP="00375F7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185F66A" w14:textId="77777777" w:rsidR="004F6281" w:rsidRPr="00690A26" w:rsidRDefault="004F6281" w:rsidP="00375F7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4B4B158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86A24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C78C0" w14:textId="77777777" w:rsidR="004F6281" w:rsidRPr="00690A26" w:rsidRDefault="004F6281" w:rsidP="00375F7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B813A5D" w14:textId="77777777" w:rsidR="004F6281" w:rsidRPr="00690A26" w:rsidRDefault="004F6281" w:rsidP="00375F7D">
            <w:pPr>
              <w:pStyle w:val="TAL"/>
            </w:pPr>
          </w:p>
        </w:tc>
      </w:tr>
      <w:tr w:rsidR="004F6281" w:rsidRPr="00690A26" w14:paraId="63EEDEB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9FB64" w14:textId="77777777" w:rsidR="004F6281" w:rsidRPr="00690A26" w:rsidRDefault="004F6281" w:rsidP="00375F7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29DE133" w14:textId="77777777" w:rsidR="004F6281" w:rsidRPr="00690A26" w:rsidRDefault="004F6281" w:rsidP="00375F7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DD5525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C5CF1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78C1D" w14:textId="77777777" w:rsidR="004F6281" w:rsidRPr="00690A26" w:rsidRDefault="004F6281" w:rsidP="00375F7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CB702B0" w14:textId="77777777" w:rsidR="004F6281" w:rsidRPr="00690A26" w:rsidRDefault="004F6281" w:rsidP="00375F7D">
            <w:pPr>
              <w:pStyle w:val="TAL"/>
            </w:pPr>
          </w:p>
        </w:tc>
      </w:tr>
      <w:tr w:rsidR="004F6281" w:rsidRPr="00690A26" w14:paraId="06D996C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32F4E" w14:textId="77777777" w:rsidR="004F6281" w:rsidRPr="00690A26" w:rsidRDefault="004F6281" w:rsidP="00375F7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F9AA3D7" w14:textId="77777777" w:rsidR="004F6281" w:rsidRPr="00690A26" w:rsidRDefault="004F6281" w:rsidP="00375F7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A8C6D83"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1FE8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F3766" w14:textId="77777777" w:rsidR="004F6281" w:rsidRPr="00690A26" w:rsidRDefault="004F6281" w:rsidP="00375F7D">
            <w:pPr>
              <w:pStyle w:val="TAL"/>
            </w:pPr>
            <w:r w:rsidRPr="00690A26">
              <w:t>Guami used to search for an appropriate AMF.</w:t>
            </w:r>
          </w:p>
          <w:p w14:paraId="231D052B" w14:textId="77777777" w:rsidR="004F6281" w:rsidRPr="00690A26" w:rsidRDefault="004F6281" w:rsidP="00375F7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B5C168B" w14:textId="77777777" w:rsidR="004F6281" w:rsidRPr="00690A26" w:rsidRDefault="004F6281" w:rsidP="00375F7D">
            <w:pPr>
              <w:pStyle w:val="TAL"/>
            </w:pPr>
          </w:p>
        </w:tc>
      </w:tr>
      <w:tr w:rsidR="004F6281" w:rsidRPr="00690A26" w14:paraId="1557509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95628" w14:textId="77777777" w:rsidR="004F6281" w:rsidRPr="00690A26" w:rsidRDefault="004F6281" w:rsidP="00375F7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DEB39E4" w14:textId="77777777" w:rsidR="004F6281" w:rsidRPr="00690A26" w:rsidRDefault="004F6281" w:rsidP="00375F7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4188EE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2E50A4"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7F38F" w14:textId="77777777" w:rsidR="004F6281" w:rsidRDefault="004F6281" w:rsidP="00375F7D">
            <w:pPr>
              <w:pStyle w:val="TAL"/>
              <w:rPr>
                <w:ins w:id="60" w:author="ZTE" w:date="2024-09-23T15:41:00Z"/>
              </w:rPr>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p w14:paraId="14D86392" w14:textId="264A5FA4" w:rsidR="00743F48" w:rsidRPr="00690A26" w:rsidRDefault="00743F48" w:rsidP="00375F7D">
            <w:pPr>
              <w:pStyle w:val="TAL"/>
            </w:pPr>
            <w:ins w:id="61" w:author="ZTE" w:date="2024-09-23T15:41:00Z">
              <w:r>
                <w:t>(NOTE </w:t>
              </w:r>
              <w:r w:rsidRPr="00743F48">
                <w:rPr>
                  <w:highlight w:val="yellow"/>
                </w:rPr>
                <w:t>X</w:t>
              </w:r>
              <w:r>
                <w:t>)</w:t>
              </w:r>
            </w:ins>
          </w:p>
        </w:tc>
        <w:tc>
          <w:tcPr>
            <w:tcW w:w="467" w:type="pct"/>
            <w:tcBorders>
              <w:top w:val="single" w:sz="4" w:space="0" w:color="auto"/>
              <w:left w:val="single" w:sz="6" w:space="0" w:color="000000"/>
              <w:bottom w:val="single" w:sz="4" w:space="0" w:color="auto"/>
              <w:right w:val="single" w:sz="6" w:space="0" w:color="000000"/>
            </w:tcBorders>
          </w:tcPr>
          <w:p w14:paraId="4C709029" w14:textId="77777777" w:rsidR="004F6281" w:rsidRPr="00690A26" w:rsidRDefault="004F6281" w:rsidP="00375F7D">
            <w:pPr>
              <w:pStyle w:val="TAL"/>
            </w:pPr>
          </w:p>
        </w:tc>
      </w:tr>
      <w:tr w:rsidR="004F6281" w:rsidRPr="00690A26" w14:paraId="59ED89E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C30BC" w14:textId="77777777" w:rsidR="004F6281" w:rsidRPr="00690A26" w:rsidRDefault="004F6281" w:rsidP="00375F7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BA681C0" w14:textId="77777777" w:rsidR="004F6281" w:rsidRPr="00690A26" w:rsidRDefault="004F6281" w:rsidP="00375F7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DCC7A5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7E426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671B7" w14:textId="77777777" w:rsidR="004F6281" w:rsidRPr="00690A26" w:rsidRDefault="004F6281" w:rsidP="00375F7D">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E053C77" w14:textId="77777777" w:rsidR="004F6281" w:rsidRPr="00690A26" w:rsidRDefault="004F6281" w:rsidP="00375F7D">
            <w:pPr>
              <w:pStyle w:val="TAL"/>
            </w:pPr>
          </w:p>
        </w:tc>
      </w:tr>
      <w:tr w:rsidR="004F6281" w:rsidRPr="00690A26" w14:paraId="779A52C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059AF" w14:textId="77777777" w:rsidR="004F6281" w:rsidRPr="00690A26" w:rsidRDefault="004F6281" w:rsidP="00375F7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C0D3E3B" w14:textId="77777777" w:rsidR="004F6281" w:rsidRPr="00690A26" w:rsidRDefault="004F6281" w:rsidP="00375F7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1924F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ACE9A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383" w14:textId="77777777" w:rsidR="004F6281" w:rsidRPr="00690A26" w:rsidRDefault="004F6281" w:rsidP="00375F7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ACF8E7E" w14:textId="77777777" w:rsidR="004F6281" w:rsidRPr="00690A26" w:rsidRDefault="004F6281" w:rsidP="00375F7D">
            <w:pPr>
              <w:pStyle w:val="TAL"/>
            </w:pPr>
          </w:p>
        </w:tc>
      </w:tr>
      <w:tr w:rsidR="004F6281" w:rsidRPr="00690A26" w14:paraId="04B07E3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7C3A3" w14:textId="77777777" w:rsidR="004F6281" w:rsidRPr="00690A26" w:rsidRDefault="004F6281" w:rsidP="00375F7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5C9288C" w14:textId="77777777" w:rsidR="004F6281" w:rsidRPr="00690A26" w:rsidRDefault="004F6281" w:rsidP="00375F7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1253EBB"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E4446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20827" w14:textId="77777777" w:rsidR="004F6281" w:rsidRPr="00690A26" w:rsidRDefault="004F6281" w:rsidP="00375F7D">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09F91FE" w14:textId="77777777" w:rsidR="004F6281" w:rsidRPr="00690A26" w:rsidRDefault="004F6281" w:rsidP="00375F7D">
            <w:pPr>
              <w:pStyle w:val="TAL"/>
            </w:pPr>
          </w:p>
        </w:tc>
      </w:tr>
      <w:tr w:rsidR="004F6281" w:rsidRPr="00690A26" w14:paraId="4660FD5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7B026" w14:textId="77777777" w:rsidR="004F6281" w:rsidRPr="00690A26" w:rsidRDefault="004F6281" w:rsidP="00375F7D">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05D5371" w14:textId="77777777" w:rsidR="004F6281" w:rsidRPr="00690A26" w:rsidRDefault="004F6281" w:rsidP="00375F7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56E203"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29387A"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685A50" w14:textId="77777777" w:rsidR="004F6281" w:rsidRPr="00690A26" w:rsidRDefault="004F6281" w:rsidP="00375F7D">
            <w:pPr>
              <w:pStyle w:val="TAL"/>
            </w:pPr>
            <w:r w:rsidRPr="00690A26">
              <w:t>When present, this IE indicates whether a combined SMF/PGW-C or a standalone SMF needs to be discovered.</w:t>
            </w:r>
          </w:p>
          <w:p w14:paraId="295D9F88" w14:textId="77777777" w:rsidR="004F6281" w:rsidRPr="00690A26" w:rsidRDefault="004F6281" w:rsidP="00375F7D">
            <w:pPr>
              <w:pStyle w:val="TAL"/>
            </w:pPr>
          </w:p>
          <w:p w14:paraId="07BDF08A" w14:textId="77777777" w:rsidR="004F6281" w:rsidRPr="00690A26" w:rsidRDefault="004F6281" w:rsidP="00375F7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C1803A" w14:textId="77777777" w:rsidR="004F6281" w:rsidRPr="00690A26" w:rsidRDefault="004F6281" w:rsidP="00375F7D">
            <w:pPr>
              <w:pStyle w:val="TAL"/>
            </w:pPr>
          </w:p>
        </w:tc>
      </w:tr>
      <w:tr w:rsidR="004F6281" w:rsidRPr="00690A26" w14:paraId="1FBCB14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415BA" w14:textId="77777777" w:rsidR="004F6281" w:rsidRPr="00690A26" w:rsidRDefault="004F6281" w:rsidP="00375F7D">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622449A" w14:textId="77777777" w:rsidR="004F6281" w:rsidRPr="00690A26" w:rsidRDefault="004F6281" w:rsidP="00375F7D">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BAEC574"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D9B036"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9BC85" w14:textId="77777777" w:rsidR="004F6281" w:rsidRDefault="004F6281" w:rsidP="00375F7D">
            <w:pPr>
              <w:pStyle w:val="TAL"/>
            </w:pPr>
            <w:r>
              <w:t>When present, this IE indicates whether combined PGW-C+SMF(s) or standalone SMF(s) are preferred.</w:t>
            </w:r>
          </w:p>
          <w:p w14:paraId="23D1F6EF" w14:textId="77777777" w:rsidR="004F6281" w:rsidRDefault="004F6281" w:rsidP="00375F7D">
            <w:pPr>
              <w:pStyle w:val="TAL"/>
            </w:pPr>
          </w:p>
          <w:p w14:paraId="48FB06A4" w14:textId="77777777" w:rsidR="004F6281" w:rsidRPr="00690A26" w:rsidRDefault="004F6281" w:rsidP="00375F7D">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13A96EB" w14:textId="77777777" w:rsidR="004F6281" w:rsidRPr="00690A26" w:rsidRDefault="004F6281" w:rsidP="00375F7D">
            <w:pPr>
              <w:pStyle w:val="TAL"/>
            </w:pPr>
            <w:r>
              <w:rPr>
                <w:lang w:eastAsia="zh-CN"/>
              </w:rPr>
              <w:t>Query-SBIProtoc17</w:t>
            </w:r>
          </w:p>
        </w:tc>
      </w:tr>
      <w:tr w:rsidR="004F6281" w:rsidRPr="00690A26" w14:paraId="4E75EED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EAC173" w14:textId="77777777" w:rsidR="004F6281" w:rsidRPr="00690A26" w:rsidRDefault="004F6281" w:rsidP="00375F7D">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D0C1086" w14:textId="77777777" w:rsidR="004F6281" w:rsidRPr="00690A26" w:rsidRDefault="004F6281" w:rsidP="00375F7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2E2C3E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82BCA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8D1C6D" w14:textId="77777777" w:rsidR="004F6281" w:rsidRPr="00690A26" w:rsidRDefault="004F6281" w:rsidP="00375F7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886ACC" w14:textId="77777777" w:rsidR="004F6281" w:rsidRPr="00690A26" w:rsidRDefault="004F6281" w:rsidP="00375F7D">
            <w:pPr>
              <w:pStyle w:val="TAL"/>
              <w:rPr>
                <w:rFonts w:cs="Arial"/>
                <w:szCs w:val="18"/>
              </w:rPr>
            </w:pPr>
          </w:p>
        </w:tc>
      </w:tr>
      <w:tr w:rsidR="004F6281" w:rsidRPr="00690A26" w14:paraId="174C8A3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8D366" w14:textId="77777777" w:rsidR="004F6281" w:rsidRPr="00690A26" w:rsidRDefault="004F6281" w:rsidP="00375F7D">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3B2BE5A" w14:textId="77777777" w:rsidR="004F6281" w:rsidRPr="00690A26" w:rsidRDefault="004F6281" w:rsidP="00375F7D">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2B3D7BC8"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C26F83"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CD5D8" w14:textId="77777777" w:rsidR="004F6281" w:rsidRPr="00690A26" w:rsidRDefault="004F6281" w:rsidP="00375F7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EE4B6FB" w14:textId="77777777" w:rsidR="004F6281" w:rsidRPr="00690A26" w:rsidRDefault="004F6281" w:rsidP="00375F7D">
            <w:pPr>
              <w:pStyle w:val="TAL"/>
              <w:rPr>
                <w:rFonts w:cs="Arial"/>
                <w:szCs w:val="18"/>
              </w:rPr>
            </w:pPr>
            <w:r w:rsidRPr="005C262B">
              <w:rPr>
                <w:lang w:eastAsia="zh-CN"/>
              </w:rPr>
              <w:t>Query-SBIProtoc17</w:t>
            </w:r>
          </w:p>
        </w:tc>
      </w:tr>
      <w:tr w:rsidR="004F6281" w:rsidRPr="00690A26" w14:paraId="2F51238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FEB79" w14:textId="77777777" w:rsidR="004F6281" w:rsidRPr="00690A26" w:rsidRDefault="004F6281" w:rsidP="00375F7D">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0D96C54" w14:textId="77777777" w:rsidR="004F6281" w:rsidRPr="00690A26" w:rsidRDefault="004F6281" w:rsidP="00375F7D">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01DB798"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191D67"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9FACB" w14:textId="77777777" w:rsidR="004F6281" w:rsidRPr="00690A26" w:rsidRDefault="004F6281" w:rsidP="00375F7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56719B0" w14:textId="77777777" w:rsidR="004F6281" w:rsidRPr="00690A26" w:rsidRDefault="004F6281" w:rsidP="00375F7D">
            <w:pPr>
              <w:pStyle w:val="TAL"/>
            </w:pPr>
          </w:p>
        </w:tc>
      </w:tr>
      <w:tr w:rsidR="004F6281" w:rsidRPr="00690A26" w14:paraId="67192BF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D6496" w14:textId="77777777" w:rsidR="004F6281" w:rsidRPr="00690A26" w:rsidRDefault="004F6281" w:rsidP="00375F7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098A736" w14:textId="77777777" w:rsidR="004F6281" w:rsidRPr="00690A26" w:rsidRDefault="004F6281" w:rsidP="00375F7D">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B53787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424440"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13A38" w14:textId="77777777" w:rsidR="004F6281" w:rsidRPr="00690A26" w:rsidRDefault="004F6281" w:rsidP="00375F7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6350A1" w14:textId="77777777" w:rsidR="004F6281" w:rsidRPr="00690A26" w:rsidRDefault="004F6281" w:rsidP="00375F7D">
            <w:pPr>
              <w:pStyle w:val="TAL"/>
            </w:pPr>
          </w:p>
        </w:tc>
      </w:tr>
      <w:tr w:rsidR="004F6281" w:rsidRPr="00690A26" w14:paraId="63A42E7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8B01F" w14:textId="77777777" w:rsidR="004F6281" w:rsidRPr="00690A26" w:rsidRDefault="004F6281" w:rsidP="00375F7D">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74965BD" w14:textId="77777777" w:rsidR="004F6281" w:rsidRPr="00690A26" w:rsidRDefault="004F6281" w:rsidP="00375F7D">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5D0BA49"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745F4"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38DC4" w14:textId="77777777" w:rsidR="004F6281" w:rsidRDefault="004F6281" w:rsidP="00375F7D">
            <w:pPr>
              <w:pStyle w:val="TAL"/>
            </w:pPr>
            <w:r w:rsidRPr="00690A26">
              <w:t>When present, this IE shall contain the application identifiers and/or application function identifiers in PFD management. This may be included if the target NF type is "NEF".</w:t>
            </w:r>
          </w:p>
          <w:p w14:paraId="42B24FCD" w14:textId="77777777" w:rsidR="004F6281" w:rsidRPr="00690A26" w:rsidRDefault="004F6281" w:rsidP="00375F7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DAC3CC5" w14:textId="77777777" w:rsidR="004F6281" w:rsidRPr="00690A26" w:rsidRDefault="004F6281" w:rsidP="00375F7D">
            <w:pPr>
              <w:pStyle w:val="TAL"/>
            </w:pPr>
            <w:r w:rsidRPr="00690A26">
              <w:rPr>
                <w:noProof/>
                <w:lang w:eastAsia="zh-CN"/>
              </w:rPr>
              <w:t>Query-Params-Ext2</w:t>
            </w:r>
          </w:p>
        </w:tc>
      </w:tr>
      <w:tr w:rsidR="004F6281" w:rsidRPr="00690A26" w14:paraId="115266A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7E127" w14:textId="77777777" w:rsidR="004F6281" w:rsidRPr="00690A26" w:rsidRDefault="004F6281" w:rsidP="00375F7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9A55F0C" w14:textId="77777777" w:rsidR="004F6281" w:rsidRPr="00690A26" w:rsidRDefault="004F6281" w:rsidP="00375F7D">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83C2CF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9514BB"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93B74" w14:textId="77777777" w:rsidR="004F6281" w:rsidRPr="00690A26" w:rsidRDefault="004F6281" w:rsidP="00375F7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D7A8BCF" w14:textId="77777777" w:rsidR="004F6281" w:rsidRPr="00690A26" w:rsidRDefault="004F6281" w:rsidP="00375F7D">
            <w:pPr>
              <w:pStyle w:val="TAL"/>
            </w:pPr>
          </w:p>
        </w:tc>
      </w:tr>
      <w:tr w:rsidR="004F6281" w:rsidRPr="00690A26" w14:paraId="418AAD2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90896" w14:textId="77777777" w:rsidR="004F6281" w:rsidRPr="00690A26" w:rsidRDefault="004F6281" w:rsidP="00375F7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40B15E5" w14:textId="77777777" w:rsidR="004F6281" w:rsidRPr="00690A26" w:rsidRDefault="004F6281" w:rsidP="00375F7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53BCE5"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27AB4"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A193D" w14:textId="77777777" w:rsidR="004F6281" w:rsidRDefault="004F6281" w:rsidP="00375F7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E43EE79" w14:textId="77777777" w:rsidR="004F6281" w:rsidRDefault="004F6281" w:rsidP="00375F7D">
            <w:pPr>
              <w:pStyle w:val="TAL"/>
              <w:rPr>
                <w:ins w:id="62" w:author="ZTE" w:date="2024-09-23T15:41:00Z"/>
              </w:rPr>
            </w:pPr>
            <w:r>
              <w:t>P</w:t>
            </w:r>
            <w:r w:rsidRPr="004015AA">
              <w:t xml:space="preserve">attern: </w:t>
            </w:r>
            <w:r>
              <w:t>"</w:t>
            </w:r>
            <w:r w:rsidRPr="004015AA">
              <w:t>^[0-9]{1,4}$</w:t>
            </w:r>
            <w:r>
              <w:t>"</w:t>
            </w:r>
          </w:p>
          <w:p w14:paraId="77972ECB" w14:textId="031CB9C0" w:rsidR="00743F48" w:rsidRPr="00690A26" w:rsidRDefault="00743F48" w:rsidP="00375F7D">
            <w:pPr>
              <w:pStyle w:val="TAL"/>
              <w:rPr>
                <w:rFonts w:cs="Arial"/>
                <w:szCs w:val="18"/>
              </w:rPr>
            </w:pPr>
            <w:ins w:id="63" w:author="ZTE" w:date="2024-09-23T15:41:00Z">
              <w:r>
                <w:t>(NOTE </w:t>
              </w:r>
              <w:r w:rsidRPr="00743F48">
                <w:rPr>
                  <w:highlight w:val="yellow"/>
                </w:rPr>
                <w:t>X</w:t>
              </w:r>
              <w:r>
                <w:t>)</w:t>
              </w:r>
            </w:ins>
          </w:p>
        </w:tc>
        <w:tc>
          <w:tcPr>
            <w:tcW w:w="467" w:type="pct"/>
            <w:tcBorders>
              <w:top w:val="single" w:sz="4" w:space="0" w:color="auto"/>
              <w:left w:val="single" w:sz="6" w:space="0" w:color="000000"/>
              <w:bottom w:val="single" w:sz="4" w:space="0" w:color="auto"/>
              <w:right w:val="single" w:sz="6" w:space="0" w:color="000000"/>
            </w:tcBorders>
          </w:tcPr>
          <w:p w14:paraId="7DEB28D7" w14:textId="77777777" w:rsidR="004F6281" w:rsidRPr="00690A26" w:rsidRDefault="004F6281" w:rsidP="00375F7D">
            <w:pPr>
              <w:pStyle w:val="TAL"/>
              <w:rPr>
                <w:rFonts w:cs="Arial"/>
                <w:szCs w:val="18"/>
              </w:rPr>
            </w:pPr>
          </w:p>
        </w:tc>
      </w:tr>
      <w:tr w:rsidR="004F6281" w:rsidRPr="00690A26" w14:paraId="421A9FD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0898F" w14:textId="77777777" w:rsidR="004F6281" w:rsidRPr="00690A26" w:rsidRDefault="004F6281" w:rsidP="00375F7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B49D9C2" w14:textId="77777777" w:rsidR="004F6281" w:rsidRPr="00690A26" w:rsidRDefault="004F6281" w:rsidP="00375F7D">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5B33EB2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D01864"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4B880" w14:textId="77777777" w:rsidR="004F6281" w:rsidRPr="00690A26" w:rsidRDefault="004F6281" w:rsidP="00375F7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66F03A" w14:textId="77777777" w:rsidR="004F6281" w:rsidRPr="00690A26" w:rsidRDefault="004F6281" w:rsidP="00375F7D">
            <w:pPr>
              <w:pStyle w:val="TAL"/>
              <w:rPr>
                <w:rFonts w:cs="Arial"/>
                <w:szCs w:val="18"/>
              </w:rPr>
            </w:pPr>
          </w:p>
        </w:tc>
      </w:tr>
      <w:tr w:rsidR="004F6281" w:rsidRPr="00690A26" w14:paraId="4B6F6CF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39D02" w14:textId="77777777" w:rsidR="004F6281" w:rsidRPr="00690A26" w:rsidRDefault="004F6281" w:rsidP="00375F7D">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85B1749" w14:textId="77777777" w:rsidR="004F6281" w:rsidRPr="00690A26" w:rsidRDefault="004F6281" w:rsidP="00375F7D">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999493F"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BEE4B"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11AF7A" w14:textId="77777777" w:rsidR="004F6281" w:rsidRPr="00690A26" w:rsidRDefault="004F6281" w:rsidP="00375F7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85BB4D" w14:textId="77777777" w:rsidR="004F6281" w:rsidRPr="00690A26" w:rsidRDefault="004F6281" w:rsidP="00375F7D">
            <w:pPr>
              <w:pStyle w:val="TAL"/>
              <w:rPr>
                <w:rFonts w:cs="Arial"/>
                <w:szCs w:val="18"/>
              </w:rPr>
            </w:pPr>
          </w:p>
        </w:tc>
      </w:tr>
      <w:tr w:rsidR="004F6281" w:rsidRPr="00690A26" w14:paraId="42A708E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3FA1A" w14:textId="77777777" w:rsidR="004F6281" w:rsidRPr="00690A26" w:rsidRDefault="004F6281" w:rsidP="00375F7D">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F8E7E06" w14:textId="77777777" w:rsidR="004F6281" w:rsidRPr="00690A26" w:rsidRDefault="004F6281" w:rsidP="00375F7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885B06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E365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875C9" w14:textId="77777777" w:rsidR="004F6281" w:rsidRPr="00690A26" w:rsidRDefault="004F6281" w:rsidP="00375F7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C9B7E5A" w14:textId="77777777" w:rsidR="004F6281" w:rsidRPr="00690A26" w:rsidRDefault="004F6281" w:rsidP="00375F7D">
            <w:pPr>
              <w:pStyle w:val="TAL"/>
            </w:pPr>
          </w:p>
          <w:p w14:paraId="744B36D5" w14:textId="77777777" w:rsidR="004F6281" w:rsidRPr="00690A26" w:rsidRDefault="004F6281" w:rsidP="00375F7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4837834" w14:textId="77777777" w:rsidR="004F6281" w:rsidRPr="00690A26" w:rsidRDefault="004F6281" w:rsidP="00375F7D">
            <w:pPr>
              <w:pStyle w:val="TAL"/>
            </w:pPr>
          </w:p>
        </w:tc>
      </w:tr>
      <w:tr w:rsidR="004F6281" w:rsidRPr="00690A26" w14:paraId="55DF712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C7D1A" w14:textId="77777777" w:rsidR="004F6281" w:rsidRPr="00690A26" w:rsidRDefault="004F6281" w:rsidP="00375F7D">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03280E5D" w14:textId="77777777" w:rsidR="004F6281" w:rsidRPr="00690A26" w:rsidRDefault="004F6281" w:rsidP="00375F7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2BBB6F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65F505"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5BDDE" w14:textId="77777777" w:rsidR="004F6281" w:rsidRDefault="004F6281" w:rsidP="00375F7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7001F3EB" w14:textId="77777777" w:rsidR="004F6281" w:rsidRDefault="004F6281" w:rsidP="00375F7D">
            <w:pPr>
              <w:pStyle w:val="TAL"/>
              <w:rPr>
                <w:rFonts w:cs="Arial"/>
                <w:szCs w:val="18"/>
              </w:rPr>
            </w:pPr>
          </w:p>
          <w:p w14:paraId="15F76B65" w14:textId="77777777" w:rsidR="004F6281" w:rsidRPr="00690A26" w:rsidRDefault="004F6281" w:rsidP="00375F7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FDFC042" w14:textId="77777777" w:rsidR="004F6281" w:rsidRPr="00690A26" w:rsidRDefault="004F6281" w:rsidP="00375F7D">
            <w:pPr>
              <w:pStyle w:val="TAL"/>
              <w:rPr>
                <w:rFonts w:cs="Arial"/>
                <w:szCs w:val="18"/>
              </w:rPr>
            </w:pPr>
          </w:p>
        </w:tc>
      </w:tr>
      <w:tr w:rsidR="004F6281" w:rsidRPr="00690A26" w14:paraId="635A648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4C273" w14:textId="77777777" w:rsidR="004F6281" w:rsidRPr="00690A26" w:rsidRDefault="004F6281" w:rsidP="00375F7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9A4BB72" w14:textId="77777777" w:rsidR="004F6281" w:rsidRPr="00690A26" w:rsidRDefault="004F6281" w:rsidP="00375F7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FB80669"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DAEFF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4C074" w14:textId="77777777" w:rsidR="004F6281" w:rsidRPr="00690A26" w:rsidRDefault="004F6281" w:rsidP="00375F7D">
            <w:pPr>
              <w:pStyle w:val="TAL"/>
              <w:rPr>
                <w:rFonts w:cs="Arial"/>
                <w:szCs w:val="18"/>
              </w:rPr>
            </w:pPr>
            <w:r w:rsidRPr="00690A26">
              <w:rPr>
                <w:rFonts w:cs="Arial"/>
                <w:szCs w:val="18"/>
              </w:rPr>
              <w:t>Preferred target NF location (e.g. geographic location, data center).</w:t>
            </w:r>
          </w:p>
          <w:p w14:paraId="4DC8074C" w14:textId="77777777" w:rsidR="004F6281" w:rsidRPr="00690A26" w:rsidRDefault="004F6281" w:rsidP="00375F7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DCCC155" w14:textId="77777777" w:rsidR="004F6281" w:rsidRPr="00690A26" w:rsidRDefault="004F6281" w:rsidP="00375F7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321A1BD" w14:textId="77777777" w:rsidR="004F6281" w:rsidRPr="00690A26" w:rsidRDefault="004F6281" w:rsidP="00375F7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C468A8E" w14:textId="77777777" w:rsidR="004F6281" w:rsidRPr="00690A26" w:rsidRDefault="004F6281" w:rsidP="00375F7D">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3E3A95" w14:textId="77777777" w:rsidR="004F6281" w:rsidRPr="00690A26" w:rsidRDefault="004F6281" w:rsidP="00375F7D">
            <w:pPr>
              <w:pStyle w:val="TAL"/>
              <w:rPr>
                <w:rFonts w:cs="Arial"/>
                <w:szCs w:val="18"/>
              </w:rPr>
            </w:pPr>
          </w:p>
        </w:tc>
      </w:tr>
      <w:tr w:rsidR="004F6281" w:rsidRPr="00690A26" w14:paraId="412C087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F9FBB" w14:textId="77777777" w:rsidR="004F6281" w:rsidRPr="00690A26" w:rsidRDefault="004F6281" w:rsidP="00375F7D">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412F991B" w14:textId="77777777" w:rsidR="004F6281" w:rsidRPr="00690A26" w:rsidRDefault="004F6281" w:rsidP="00375F7D">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5A118849"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A62C70" w14:textId="77777777" w:rsidR="004F6281" w:rsidRPr="00690A26" w:rsidRDefault="004F6281" w:rsidP="00375F7D">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3AF50" w14:textId="77777777" w:rsidR="004F6281" w:rsidRPr="00690A26" w:rsidRDefault="004F6281" w:rsidP="00375F7D">
            <w:pPr>
              <w:pStyle w:val="TAL"/>
              <w:rPr>
                <w:rFonts w:cs="Arial"/>
                <w:szCs w:val="18"/>
              </w:rPr>
            </w:pPr>
            <w:r w:rsidRPr="00690A26">
              <w:rPr>
                <w:rFonts w:cs="Arial"/>
                <w:szCs w:val="18"/>
              </w:rPr>
              <w:t>Preferred target NF location (e.g. geographic location, data center).</w:t>
            </w:r>
          </w:p>
          <w:p w14:paraId="776955D1" w14:textId="77777777" w:rsidR="004F6281" w:rsidRDefault="004F6281" w:rsidP="00375F7D">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1F0E3740" w14:textId="77777777" w:rsidR="004F6281" w:rsidRDefault="004F6281" w:rsidP="00375F7D">
            <w:pPr>
              <w:pStyle w:val="TAL"/>
              <w:rPr>
                <w:rFonts w:cs="Arial"/>
                <w:szCs w:val="18"/>
              </w:rPr>
            </w:pPr>
          </w:p>
          <w:p w14:paraId="7F6A63B2" w14:textId="77777777" w:rsidR="004F6281" w:rsidRDefault="004F6281" w:rsidP="00375F7D">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2F7F8E83" w14:textId="77777777" w:rsidR="004F6281" w:rsidRPr="00690A26" w:rsidRDefault="004F6281" w:rsidP="00375F7D">
            <w:pPr>
              <w:pStyle w:val="TAL"/>
            </w:pPr>
          </w:p>
          <w:p w14:paraId="4B8B1254" w14:textId="77777777" w:rsidR="004F6281" w:rsidRPr="00690A26" w:rsidRDefault="004F6281" w:rsidP="00375F7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14AF915" w14:textId="77777777" w:rsidR="004F6281" w:rsidRDefault="004F6281" w:rsidP="00375F7D">
            <w:pPr>
              <w:pStyle w:val="TAL"/>
              <w:rPr>
                <w:rFonts w:cs="Arial"/>
                <w:szCs w:val="18"/>
              </w:rPr>
            </w:pPr>
          </w:p>
          <w:p w14:paraId="244268EE" w14:textId="77777777" w:rsidR="004F6281" w:rsidRDefault="004F6281" w:rsidP="00375F7D">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2C0452F" w14:textId="77777777" w:rsidR="004F6281" w:rsidRPr="00690A26" w:rsidRDefault="004F6281" w:rsidP="00375F7D">
            <w:pPr>
              <w:pStyle w:val="TAL"/>
              <w:rPr>
                <w:rFonts w:cs="Arial"/>
                <w:szCs w:val="18"/>
              </w:rPr>
            </w:pPr>
            <w:r w:rsidRPr="00690A26">
              <w:rPr>
                <w:rFonts w:cs="Arial"/>
                <w:szCs w:val="18"/>
              </w:rPr>
              <w:t>(NOTE 6)</w:t>
            </w:r>
          </w:p>
          <w:p w14:paraId="452AE3EE" w14:textId="77777777" w:rsidR="004F6281" w:rsidRDefault="004F6281" w:rsidP="00375F7D">
            <w:pPr>
              <w:pStyle w:val="TAL"/>
              <w:rPr>
                <w:rFonts w:cs="Arial"/>
                <w:szCs w:val="18"/>
              </w:rPr>
            </w:pPr>
          </w:p>
          <w:p w14:paraId="197702B8" w14:textId="77777777" w:rsidR="004F6281" w:rsidRDefault="004F6281" w:rsidP="00375F7D">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05B01DD8" w14:textId="77777777" w:rsidR="004F6281" w:rsidRDefault="004F6281" w:rsidP="00375F7D">
            <w:pPr>
              <w:pStyle w:val="TAL"/>
              <w:rPr>
                <w:rFonts w:cs="Arial"/>
                <w:szCs w:val="18"/>
              </w:rPr>
            </w:pPr>
            <w:r>
              <w:rPr>
                <w:rFonts w:cs="Arial"/>
                <w:szCs w:val="18"/>
              </w:rPr>
              <w:t>{</w:t>
            </w:r>
          </w:p>
          <w:p w14:paraId="5075A881" w14:textId="77777777" w:rsidR="004F6281" w:rsidRDefault="004F6281" w:rsidP="00375F7D">
            <w:pPr>
              <w:pStyle w:val="TAL"/>
              <w:rPr>
                <w:rFonts w:cs="Arial"/>
                <w:szCs w:val="18"/>
              </w:rPr>
            </w:pPr>
            <w:r>
              <w:rPr>
                <w:rFonts w:cs="Arial"/>
                <w:szCs w:val="18"/>
              </w:rPr>
              <w:t xml:space="preserve"> "1": [{localityType: DATA_CENTER, localityValue: "dc-123"}],</w:t>
            </w:r>
          </w:p>
          <w:p w14:paraId="4CCE502D" w14:textId="77777777" w:rsidR="004F6281" w:rsidRDefault="004F6281" w:rsidP="00375F7D">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21E6BD18" w14:textId="77777777" w:rsidR="004F6281" w:rsidRDefault="004F6281" w:rsidP="00375F7D">
            <w:pPr>
              <w:pStyle w:val="TAL"/>
              <w:rPr>
                <w:rFonts w:cs="Arial"/>
                <w:szCs w:val="18"/>
              </w:rPr>
            </w:pPr>
            <w:r>
              <w:rPr>
                <w:rFonts w:cs="Arial"/>
                <w:szCs w:val="18"/>
              </w:rPr>
              <w:t xml:space="preserve"> "3": [{localityType: STATE, localityValue: "California"}]</w:t>
            </w:r>
          </w:p>
          <w:p w14:paraId="2BF10707" w14:textId="77777777" w:rsidR="004F6281" w:rsidRDefault="004F6281" w:rsidP="00375F7D">
            <w:pPr>
              <w:pStyle w:val="TAL"/>
              <w:rPr>
                <w:rFonts w:cs="Arial"/>
                <w:szCs w:val="18"/>
              </w:rPr>
            </w:pPr>
            <w:r>
              <w:rPr>
                <w:rFonts w:cs="Arial"/>
                <w:szCs w:val="18"/>
              </w:rPr>
              <w:t>}</w:t>
            </w:r>
          </w:p>
          <w:p w14:paraId="58A7720E" w14:textId="77777777" w:rsidR="004F6281" w:rsidRDefault="004F6281" w:rsidP="00375F7D">
            <w:pPr>
              <w:pStyle w:val="TAL"/>
              <w:rPr>
                <w:rFonts w:cs="Arial"/>
                <w:szCs w:val="18"/>
              </w:rPr>
            </w:pPr>
          </w:p>
          <w:p w14:paraId="2ACF6D1C" w14:textId="77777777" w:rsidR="004F6281" w:rsidRDefault="004F6281" w:rsidP="00375F7D">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7299A5D5" w14:textId="77777777" w:rsidR="004F6281" w:rsidRDefault="004F6281" w:rsidP="00375F7D">
            <w:pPr>
              <w:pStyle w:val="TAL"/>
              <w:rPr>
                <w:rFonts w:cs="Arial"/>
                <w:szCs w:val="18"/>
              </w:rPr>
            </w:pPr>
            <w:r>
              <w:rPr>
                <w:rFonts w:cs="Arial"/>
                <w:szCs w:val="18"/>
              </w:rPr>
              <w:t>{</w:t>
            </w:r>
          </w:p>
          <w:p w14:paraId="0B7BD458" w14:textId="77777777" w:rsidR="004F6281" w:rsidRDefault="004F6281" w:rsidP="00375F7D">
            <w:pPr>
              <w:pStyle w:val="TAL"/>
              <w:rPr>
                <w:rFonts w:cs="Arial"/>
                <w:szCs w:val="18"/>
              </w:rPr>
            </w:pPr>
            <w:r>
              <w:rPr>
                <w:rFonts w:cs="Arial"/>
                <w:szCs w:val="18"/>
              </w:rPr>
              <w:t xml:space="preserve"> "1": [{localityType: DATA_CENTER, localityValue: "dc-123"}],</w:t>
            </w:r>
          </w:p>
          <w:p w14:paraId="288DE01A" w14:textId="77777777" w:rsidR="004F6281" w:rsidRDefault="004F6281" w:rsidP="00375F7D">
            <w:pPr>
              <w:pStyle w:val="TAL"/>
              <w:rPr>
                <w:rFonts w:cs="Arial"/>
                <w:szCs w:val="18"/>
              </w:rPr>
            </w:pPr>
            <w:r>
              <w:rPr>
                <w:rFonts w:cs="Arial"/>
                <w:szCs w:val="18"/>
              </w:rPr>
              <w:t xml:space="preserve"> "2": [{localityType: DATA_CENTER, localityValue: "dc-456"},</w:t>
            </w:r>
          </w:p>
          <w:p w14:paraId="65DB1EC2" w14:textId="77777777" w:rsidR="004F6281" w:rsidRDefault="004F6281" w:rsidP="00375F7D">
            <w:pPr>
              <w:pStyle w:val="TAL"/>
              <w:rPr>
                <w:rFonts w:cs="Arial"/>
                <w:szCs w:val="18"/>
              </w:rPr>
            </w:pPr>
            <w:r>
              <w:rPr>
                <w:rFonts w:cs="Arial"/>
                <w:szCs w:val="18"/>
              </w:rPr>
              <w:t xml:space="preserve">         {localityType: {DATA_CENTER, localityValue: "dc-789"}]</w:t>
            </w:r>
          </w:p>
          <w:p w14:paraId="2237E619" w14:textId="77777777" w:rsidR="004F6281" w:rsidRDefault="004F6281" w:rsidP="00375F7D">
            <w:pPr>
              <w:pStyle w:val="TAL"/>
              <w:rPr>
                <w:rFonts w:cs="Arial"/>
                <w:szCs w:val="18"/>
              </w:rPr>
            </w:pPr>
            <w:r>
              <w:rPr>
                <w:rFonts w:cs="Arial"/>
                <w:szCs w:val="18"/>
              </w:rPr>
              <w:t>}</w:t>
            </w:r>
          </w:p>
          <w:p w14:paraId="55831CF4" w14:textId="77777777" w:rsidR="004F6281" w:rsidRDefault="004F6281" w:rsidP="00375F7D">
            <w:pPr>
              <w:pStyle w:val="TAL"/>
              <w:rPr>
                <w:rFonts w:cs="Arial"/>
                <w:szCs w:val="18"/>
              </w:rPr>
            </w:pPr>
          </w:p>
          <w:p w14:paraId="21FAAE9C" w14:textId="77777777" w:rsidR="004F6281" w:rsidRDefault="004F6281" w:rsidP="00375F7D">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90954B7" w14:textId="77777777" w:rsidR="004F6281" w:rsidRDefault="004F6281" w:rsidP="00375F7D">
            <w:pPr>
              <w:pStyle w:val="TAL"/>
              <w:rPr>
                <w:rFonts w:cs="Arial"/>
                <w:szCs w:val="18"/>
              </w:rPr>
            </w:pPr>
            <w:r>
              <w:rPr>
                <w:rFonts w:cs="Arial"/>
                <w:szCs w:val="18"/>
              </w:rPr>
              <w:t>{</w:t>
            </w:r>
          </w:p>
          <w:p w14:paraId="6603B33D" w14:textId="77777777" w:rsidR="004F6281" w:rsidRDefault="004F6281" w:rsidP="00375F7D">
            <w:pPr>
              <w:pStyle w:val="TAL"/>
              <w:rPr>
                <w:rFonts w:cs="Arial"/>
                <w:szCs w:val="18"/>
              </w:rPr>
            </w:pPr>
            <w:r>
              <w:rPr>
                <w:rFonts w:cs="Arial"/>
                <w:szCs w:val="18"/>
              </w:rPr>
              <w:t xml:space="preserve"> "1": [{localityType: CITY, localityValue: "Bath",</w:t>
            </w:r>
          </w:p>
          <w:p w14:paraId="3700254B" w14:textId="77777777" w:rsidR="004F6281" w:rsidRDefault="004F6281" w:rsidP="00375F7D">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1BA38AEF" w14:textId="77777777" w:rsidR="004F6281" w:rsidRDefault="004F6281" w:rsidP="00375F7D">
            <w:pPr>
              <w:pStyle w:val="TAL"/>
              <w:rPr>
                <w:rFonts w:cs="Arial"/>
                <w:szCs w:val="18"/>
              </w:rPr>
            </w:pPr>
            <w:r>
              <w:rPr>
                <w:rFonts w:cs="Arial"/>
                <w:szCs w:val="18"/>
              </w:rPr>
              <w:t xml:space="preserve">         "Virginia"}]],</w:t>
            </w:r>
          </w:p>
          <w:p w14:paraId="6C15C0BF" w14:textId="77777777" w:rsidR="004F6281" w:rsidRDefault="004F6281" w:rsidP="00375F7D">
            <w:pPr>
              <w:pStyle w:val="TAL"/>
              <w:rPr>
                <w:rFonts w:cs="Arial"/>
                <w:szCs w:val="18"/>
              </w:rPr>
            </w:pPr>
            <w:r>
              <w:rPr>
                <w:rFonts w:cs="Arial"/>
                <w:szCs w:val="18"/>
              </w:rPr>
              <w:t xml:space="preserve"> "2": [{localityType: STATE, localityValue: "Virginia"}</w:t>
            </w:r>
          </w:p>
          <w:p w14:paraId="19905BFF" w14:textId="77777777" w:rsidR="004F6281" w:rsidRDefault="004F6281" w:rsidP="00375F7D">
            <w:pPr>
              <w:pStyle w:val="TAL"/>
              <w:rPr>
                <w:rFonts w:cs="Arial"/>
                <w:szCs w:val="18"/>
              </w:rPr>
            </w:pPr>
            <w:r>
              <w:rPr>
                <w:rFonts w:cs="Arial"/>
                <w:szCs w:val="18"/>
              </w:rPr>
              <w:t>}</w:t>
            </w:r>
          </w:p>
          <w:p w14:paraId="5225FBCF" w14:textId="77777777" w:rsidR="004F6281" w:rsidRDefault="004F6281" w:rsidP="00375F7D">
            <w:pPr>
              <w:pStyle w:val="TAL"/>
              <w:rPr>
                <w:rFonts w:cs="Arial"/>
                <w:szCs w:val="18"/>
              </w:rPr>
            </w:pPr>
          </w:p>
          <w:p w14:paraId="163A1A8E" w14:textId="77777777" w:rsidR="004F6281" w:rsidRPr="00690A26" w:rsidRDefault="004F6281" w:rsidP="00375F7D">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4E1971B5" w14:textId="77777777" w:rsidR="004F6281" w:rsidRPr="00690A26" w:rsidRDefault="004F6281" w:rsidP="00375F7D">
            <w:pPr>
              <w:pStyle w:val="TAL"/>
              <w:rPr>
                <w:rFonts w:cs="Arial"/>
                <w:szCs w:val="18"/>
              </w:rPr>
            </w:pPr>
            <w:r w:rsidRPr="00D4681E">
              <w:t>Query-SBIProtoc1</w:t>
            </w:r>
            <w:r>
              <w:t>8</w:t>
            </w:r>
          </w:p>
        </w:tc>
      </w:tr>
      <w:tr w:rsidR="004F6281" w:rsidRPr="00690A26" w14:paraId="411D82F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DA3A8" w14:textId="77777777" w:rsidR="004F6281" w:rsidRPr="00690A26" w:rsidRDefault="004F6281" w:rsidP="00375F7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A8C497C" w14:textId="77777777" w:rsidR="004F6281" w:rsidRPr="00690A26" w:rsidRDefault="004F6281" w:rsidP="00375F7D">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2EBF1A3" w14:textId="77777777" w:rsidR="004F6281" w:rsidRPr="00690A26" w:rsidRDefault="004F6281" w:rsidP="00375F7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0A1E105" w14:textId="77777777" w:rsidR="004F6281" w:rsidRPr="00690A26" w:rsidRDefault="004F6281" w:rsidP="00375F7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23863" w14:textId="77777777" w:rsidR="004F6281" w:rsidRPr="00690A26" w:rsidRDefault="004F6281" w:rsidP="00375F7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079F0F3" w14:textId="77777777" w:rsidR="004F6281" w:rsidRPr="00690A26" w:rsidRDefault="004F6281" w:rsidP="00375F7D">
            <w:pPr>
              <w:pStyle w:val="TAL"/>
              <w:rPr>
                <w:rFonts w:cs="Arial"/>
                <w:szCs w:val="18"/>
              </w:rPr>
            </w:pPr>
          </w:p>
        </w:tc>
      </w:tr>
      <w:tr w:rsidR="004F6281" w:rsidRPr="00690A26" w14:paraId="743BFD7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59AF7" w14:textId="77777777" w:rsidR="004F6281" w:rsidRPr="00690A26" w:rsidRDefault="004F6281" w:rsidP="00375F7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786C4C8" w14:textId="77777777" w:rsidR="004F6281" w:rsidRPr="00690A26" w:rsidRDefault="004F6281" w:rsidP="00375F7D">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837F855"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3EC041"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623C41" w14:textId="77777777" w:rsidR="004F6281" w:rsidRPr="00690A26" w:rsidRDefault="004F6281" w:rsidP="00375F7D">
            <w:pPr>
              <w:pStyle w:val="TAL"/>
            </w:pPr>
            <w:r w:rsidRPr="00690A26">
              <w:t>List of features required to be supported by the target Network Function.</w:t>
            </w:r>
          </w:p>
          <w:p w14:paraId="63AE5DC2" w14:textId="77777777" w:rsidR="004F6281" w:rsidRPr="00690A26" w:rsidRDefault="004F6281" w:rsidP="00375F7D">
            <w:pPr>
              <w:pStyle w:val="TAL"/>
            </w:pPr>
            <w:r w:rsidRPr="00690A26">
              <w:t>This IE may be present only if the service-names attribute is present and if it contains a single service-name. It shall be ignored by the NRF otherwise.</w:t>
            </w:r>
          </w:p>
          <w:p w14:paraId="334FB4A4" w14:textId="77777777" w:rsidR="004F6281" w:rsidRPr="00690A26" w:rsidRDefault="004F6281" w:rsidP="00375F7D">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13D1D744" w14:textId="77777777" w:rsidR="004F6281" w:rsidRPr="00690A26" w:rsidRDefault="004F6281" w:rsidP="00375F7D">
            <w:pPr>
              <w:pStyle w:val="TAL"/>
            </w:pPr>
          </w:p>
        </w:tc>
      </w:tr>
      <w:tr w:rsidR="004F6281" w:rsidRPr="00690A26" w14:paraId="5114592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73C5C" w14:textId="77777777" w:rsidR="004F6281" w:rsidRPr="00690A26" w:rsidRDefault="004F6281" w:rsidP="00375F7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5535A95" w14:textId="77777777" w:rsidR="004F6281" w:rsidRPr="00690A26" w:rsidRDefault="004F6281" w:rsidP="00375F7D">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9C6D2B5"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E35A8"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D47F2" w14:textId="77777777" w:rsidR="004F6281" w:rsidRPr="00690A26" w:rsidRDefault="004F6281" w:rsidP="00375F7D">
            <w:pPr>
              <w:pStyle w:val="TAL"/>
            </w:pPr>
            <w:r w:rsidRPr="00690A26">
              <w:t>List of features required to be supported by the target Network Function, as defined by the supportedFeatures attribute in NFService (see clauses 6.1.6.2.3 and 6.2.6.2.4).</w:t>
            </w:r>
          </w:p>
          <w:p w14:paraId="77ADE78D" w14:textId="77777777" w:rsidR="004F6281" w:rsidRPr="00690A26" w:rsidRDefault="004F6281" w:rsidP="00375F7D">
            <w:pPr>
              <w:pStyle w:val="TAL"/>
            </w:pPr>
            <w:r w:rsidRPr="00690A26">
              <w:t>This IE may be present only if the service-names attribute is present.</w:t>
            </w:r>
          </w:p>
          <w:p w14:paraId="659907DA" w14:textId="77777777" w:rsidR="004F6281" w:rsidRDefault="004F6281" w:rsidP="00375F7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3ACF2B4F" w14:textId="77777777" w:rsidR="004F6281" w:rsidRPr="00690A26" w:rsidRDefault="004F6281" w:rsidP="00375F7D">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8BD4BDE" w14:textId="77777777" w:rsidR="004F6281" w:rsidRPr="00690A26" w:rsidRDefault="004F6281" w:rsidP="00375F7D">
            <w:pPr>
              <w:pStyle w:val="TAL"/>
            </w:pPr>
            <w:r w:rsidRPr="00690A26">
              <w:t>Query-Params-Ext1</w:t>
            </w:r>
          </w:p>
        </w:tc>
      </w:tr>
      <w:tr w:rsidR="004F6281" w:rsidRPr="00690A26" w14:paraId="79AEA80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C9D96" w14:textId="77777777" w:rsidR="004F6281" w:rsidRPr="00690A26" w:rsidRDefault="004F6281" w:rsidP="00375F7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D263F5C" w14:textId="77777777" w:rsidR="004F6281" w:rsidRPr="00690A26" w:rsidRDefault="004F6281" w:rsidP="00375F7D">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F598B47" w14:textId="77777777" w:rsidR="004F6281" w:rsidRPr="00690A26" w:rsidRDefault="004F6281" w:rsidP="00375F7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412159" w14:textId="77777777" w:rsidR="004F6281" w:rsidRPr="00690A26" w:rsidRDefault="004F6281" w:rsidP="00375F7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9253B" w14:textId="77777777" w:rsidR="004F6281" w:rsidRPr="00690A26" w:rsidRDefault="004F6281" w:rsidP="00375F7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E06105D" w14:textId="77777777" w:rsidR="004F6281" w:rsidRPr="00690A26" w:rsidRDefault="004F6281" w:rsidP="00375F7D">
            <w:pPr>
              <w:pStyle w:val="TAL"/>
              <w:rPr>
                <w:lang w:eastAsia="zh-CN"/>
              </w:rPr>
            </w:pPr>
            <w:r w:rsidRPr="00690A26">
              <w:t>Complex-Query</w:t>
            </w:r>
          </w:p>
        </w:tc>
      </w:tr>
      <w:tr w:rsidR="004F6281" w:rsidRPr="00690A26" w14:paraId="1AE9285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0480B" w14:textId="77777777" w:rsidR="004F6281" w:rsidRPr="00690A26" w:rsidRDefault="004F6281" w:rsidP="00375F7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A889674" w14:textId="77777777" w:rsidR="004F6281" w:rsidRPr="00690A26" w:rsidRDefault="004F6281" w:rsidP="00375F7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500AC6B"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35B44"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103BE" w14:textId="77777777" w:rsidR="004F6281" w:rsidRDefault="004F6281" w:rsidP="00375F7D">
            <w:pPr>
              <w:pStyle w:val="TAL"/>
            </w:pPr>
            <w:r w:rsidRPr="00690A26">
              <w:t>Maximum number of NFProfiles to be returned in the response.</w:t>
            </w:r>
          </w:p>
          <w:p w14:paraId="596940CD" w14:textId="77777777" w:rsidR="004F6281" w:rsidRPr="00690A26" w:rsidRDefault="004F6281" w:rsidP="00375F7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E7DBD4" w14:textId="77777777" w:rsidR="004F6281" w:rsidRPr="00690A26" w:rsidRDefault="004F6281" w:rsidP="00375F7D">
            <w:pPr>
              <w:pStyle w:val="TAL"/>
            </w:pPr>
            <w:r w:rsidRPr="00690A26">
              <w:t>Query-Params-Ext1</w:t>
            </w:r>
          </w:p>
        </w:tc>
      </w:tr>
      <w:tr w:rsidR="004F6281" w:rsidRPr="00690A26" w14:paraId="0268659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C45CC" w14:textId="77777777" w:rsidR="004F6281" w:rsidRPr="00690A26" w:rsidRDefault="004F6281" w:rsidP="00375F7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CEA0EA" w14:textId="77777777" w:rsidR="004F6281" w:rsidRPr="00690A26" w:rsidRDefault="004F6281" w:rsidP="00375F7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40009F3"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8A7A0F"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94F90" w14:textId="77777777" w:rsidR="004F6281" w:rsidRPr="00690A26" w:rsidRDefault="004F6281" w:rsidP="00375F7D">
            <w:pPr>
              <w:pStyle w:val="TAL"/>
            </w:pPr>
            <w:r w:rsidRPr="00690A26">
              <w:t xml:space="preserve">Maximum </w:t>
            </w:r>
            <w:r>
              <w:t>content</w:t>
            </w:r>
            <w:r w:rsidRPr="00690A26">
              <w:t xml:space="preserve"> size (before compression, if any) of the response, expressed in kilo octets.</w:t>
            </w:r>
          </w:p>
          <w:p w14:paraId="07EE3769" w14:textId="77777777" w:rsidR="004F6281" w:rsidRPr="00690A26" w:rsidRDefault="004F6281" w:rsidP="00375F7D">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58D0606E" w14:textId="77777777" w:rsidR="004F6281" w:rsidRPr="00690A26" w:rsidRDefault="004F6281" w:rsidP="00375F7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D103905" w14:textId="77777777" w:rsidR="004F6281" w:rsidRPr="00690A26" w:rsidRDefault="004F6281" w:rsidP="00375F7D">
            <w:pPr>
              <w:pStyle w:val="TAL"/>
            </w:pPr>
            <w:r w:rsidRPr="00690A26">
              <w:t>Query-Params-Ext1</w:t>
            </w:r>
          </w:p>
        </w:tc>
      </w:tr>
      <w:tr w:rsidR="004F6281" w:rsidRPr="00690A26" w14:paraId="0E1AEC2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DED20" w14:textId="77777777" w:rsidR="004F6281" w:rsidRPr="00690A26" w:rsidRDefault="004F6281" w:rsidP="00375F7D">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34EE954" w14:textId="77777777" w:rsidR="004F6281" w:rsidRPr="00690A26" w:rsidRDefault="004F6281" w:rsidP="00375F7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559F9EF"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D60510" w14:textId="77777777" w:rsidR="004F6281" w:rsidRPr="00690A26" w:rsidRDefault="004F6281" w:rsidP="00375F7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D3356" w14:textId="77777777" w:rsidR="004F6281" w:rsidRPr="00690A26" w:rsidRDefault="004F6281" w:rsidP="00375F7D">
            <w:pPr>
              <w:pStyle w:val="TAL"/>
            </w:pPr>
            <w:r w:rsidRPr="00690A26">
              <w:t xml:space="preserve">Maximum </w:t>
            </w:r>
            <w:r>
              <w:t>content</w:t>
            </w:r>
            <w:r w:rsidRPr="00690A26">
              <w:t xml:space="preserve"> size (before compression, if any) of the response, expressed in kilo octets.</w:t>
            </w:r>
          </w:p>
          <w:p w14:paraId="7BF73072" w14:textId="77777777" w:rsidR="004F6281" w:rsidRPr="00690A26" w:rsidRDefault="004F6281" w:rsidP="00375F7D">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550A8D2F" w14:textId="77777777" w:rsidR="004F6281" w:rsidRDefault="004F6281" w:rsidP="00375F7D">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10D72303" w14:textId="77777777" w:rsidR="004F6281" w:rsidRPr="00690A26" w:rsidRDefault="004F6281" w:rsidP="00375F7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866E2E3" w14:textId="77777777" w:rsidR="004F6281" w:rsidRPr="00690A26" w:rsidRDefault="004F6281" w:rsidP="00375F7D">
            <w:pPr>
              <w:pStyle w:val="TAL"/>
            </w:pPr>
            <w:r w:rsidRPr="00690A26">
              <w:t>Query-Params-Ext2</w:t>
            </w:r>
          </w:p>
        </w:tc>
      </w:tr>
      <w:tr w:rsidR="004F6281" w:rsidRPr="00690A26" w14:paraId="79DB305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2EEF6" w14:textId="77777777" w:rsidR="004F6281" w:rsidRPr="00690A26" w:rsidRDefault="004F6281" w:rsidP="00375F7D">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1F615D4" w14:textId="77777777" w:rsidR="004F6281" w:rsidRPr="00690A26" w:rsidRDefault="004F6281" w:rsidP="00375F7D">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68B0444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381E9A"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AC65E" w14:textId="77777777" w:rsidR="004F6281" w:rsidRPr="00690A26" w:rsidRDefault="004F6281" w:rsidP="00375F7D">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B990ED7" w14:textId="77777777" w:rsidR="004F6281" w:rsidRPr="00690A26" w:rsidRDefault="004F6281" w:rsidP="00375F7D">
            <w:pPr>
              <w:pStyle w:val="TAL"/>
            </w:pPr>
            <w:r w:rsidRPr="00690A26">
              <w:t>Query-Params-Ext1</w:t>
            </w:r>
          </w:p>
        </w:tc>
      </w:tr>
      <w:tr w:rsidR="004F6281" w:rsidRPr="00690A26" w14:paraId="1CE64F7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A3219" w14:textId="77777777" w:rsidR="004F6281" w:rsidRPr="00690A26" w:rsidRDefault="004F6281" w:rsidP="00375F7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5C0E7CA" w14:textId="77777777" w:rsidR="004F6281" w:rsidRPr="00690A26" w:rsidRDefault="004F6281" w:rsidP="00375F7D">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488E9C8"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D5661"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678DF8" w14:textId="77777777" w:rsidR="004F6281" w:rsidRPr="00690A26" w:rsidRDefault="004F6281" w:rsidP="00375F7D">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1BE4EEB" w14:textId="77777777" w:rsidR="004F6281" w:rsidRPr="00690A26" w:rsidRDefault="004F6281" w:rsidP="00375F7D">
            <w:pPr>
              <w:pStyle w:val="TAL"/>
            </w:pPr>
            <w:r w:rsidRPr="00690A26">
              <w:t>Query-Param-Analytics</w:t>
            </w:r>
          </w:p>
        </w:tc>
      </w:tr>
      <w:tr w:rsidR="004F6281" w:rsidRPr="00690A26" w14:paraId="7DD401F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31D49" w14:textId="77777777" w:rsidR="004F6281" w:rsidRPr="00690A26" w:rsidRDefault="004F6281" w:rsidP="00375F7D">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30754EF" w14:textId="77777777" w:rsidR="004F6281" w:rsidRPr="00690A26" w:rsidRDefault="004F6281" w:rsidP="00375F7D">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B521F6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8A9BD0"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8850CF" w14:textId="77777777" w:rsidR="004F6281" w:rsidRPr="00690A26" w:rsidRDefault="004F6281" w:rsidP="00375F7D">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090CB4B" w14:textId="77777777" w:rsidR="004F6281" w:rsidRPr="00690A26" w:rsidRDefault="004F6281" w:rsidP="00375F7D">
            <w:pPr>
              <w:pStyle w:val="TAL"/>
            </w:pPr>
            <w:r w:rsidRPr="00690A26">
              <w:t>Query-Param-Analytics</w:t>
            </w:r>
          </w:p>
        </w:tc>
      </w:tr>
      <w:tr w:rsidR="004F6281" w:rsidRPr="00690A26" w14:paraId="31BE5F3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D4FF4" w14:textId="77777777" w:rsidR="004F6281" w:rsidRPr="00690A26" w:rsidRDefault="004F6281" w:rsidP="00375F7D">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BD12606" w14:textId="77777777" w:rsidR="004F6281" w:rsidRPr="00690A26" w:rsidRDefault="004F6281" w:rsidP="00375F7D">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AC7A9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E8A8FD"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A79E1E" w14:textId="77777777" w:rsidR="004F6281" w:rsidRPr="00690A26" w:rsidRDefault="004F6281" w:rsidP="00375F7D">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169C52E" w14:textId="77777777" w:rsidR="004F6281" w:rsidRPr="00690A26" w:rsidRDefault="004F6281" w:rsidP="00375F7D">
            <w:pPr>
              <w:pStyle w:val="TAL"/>
            </w:pPr>
            <w:r>
              <w:t>Query-UPEAS</w:t>
            </w:r>
          </w:p>
        </w:tc>
      </w:tr>
      <w:tr w:rsidR="004F6281" w:rsidRPr="00690A26" w14:paraId="59A712A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76ADD" w14:textId="77777777" w:rsidR="004F6281" w:rsidRPr="00690A26" w:rsidRDefault="004F6281" w:rsidP="00375F7D">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7AB8EBC" w14:textId="77777777" w:rsidR="004F6281" w:rsidRPr="00690A26" w:rsidRDefault="004F6281" w:rsidP="00375F7D">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B8F6BE1"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A8FA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D699C5" w14:textId="77777777" w:rsidR="004F6281" w:rsidRPr="00690A26" w:rsidRDefault="004F6281" w:rsidP="00375F7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AD5DDB3" w14:textId="77777777" w:rsidR="004F6281" w:rsidRPr="00690A26" w:rsidRDefault="004F6281" w:rsidP="00375F7D">
            <w:pPr>
              <w:pStyle w:val="TAL"/>
            </w:pPr>
            <w:r w:rsidRPr="00690A26">
              <w:rPr>
                <w:rFonts w:hint="eastAsia"/>
                <w:lang w:eastAsia="zh-CN"/>
              </w:rPr>
              <w:t>MAPDU</w:t>
            </w:r>
          </w:p>
        </w:tc>
      </w:tr>
      <w:tr w:rsidR="004F6281" w:rsidRPr="00690A26" w14:paraId="1CFE7C9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2E5A8" w14:textId="77777777" w:rsidR="004F6281" w:rsidRPr="00690A26" w:rsidRDefault="004F6281" w:rsidP="00375F7D">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DB15432" w14:textId="77777777" w:rsidR="004F6281" w:rsidRPr="00690A26" w:rsidRDefault="004F6281" w:rsidP="00375F7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6F7C6E1"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954881"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B617D" w14:textId="77777777" w:rsidR="004F6281" w:rsidRPr="00690A26" w:rsidRDefault="004F6281" w:rsidP="00375F7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BA7F670" w14:textId="77777777" w:rsidR="004F6281" w:rsidRPr="00690A26" w:rsidRDefault="004F6281" w:rsidP="00375F7D">
            <w:pPr>
              <w:pStyle w:val="TAL"/>
            </w:pPr>
          </w:p>
          <w:p w14:paraId="55A6149B" w14:textId="77777777" w:rsidR="004F6281" w:rsidRPr="00690A26" w:rsidRDefault="004F6281" w:rsidP="00375F7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716A0E" w14:textId="77777777" w:rsidR="004F6281" w:rsidRPr="00690A26" w:rsidRDefault="004F6281" w:rsidP="00375F7D">
            <w:pPr>
              <w:pStyle w:val="TAL"/>
              <w:rPr>
                <w:lang w:eastAsia="zh-CN"/>
              </w:rPr>
            </w:pPr>
            <w:r w:rsidRPr="00690A26">
              <w:t>Query-Params-Ext2</w:t>
            </w:r>
          </w:p>
        </w:tc>
      </w:tr>
      <w:tr w:rsidR="004F6281" w:rsidRPr="00690A26" w14:paraId="0892079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DAC93" w14:textId="77777777" w:rsidR="004F6281" w:rsidRPr="00690A26" w:rsidRDefault="004F6281" w:rsidP="00375F7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3D284CE" w14:textId="77777777" w:rsidR="004F6281" w:rsidRPr="00690A26" w:rsidRDefault="004F6281" w:rsidP="00375F7D">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E3DA0E8"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52EED3"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0E8F3" w14:textId="77777777" w:rsidR="004F6281" w:rsidRPr="00690A26" w:rsidRDefault="004F6281" w:rsidP="00375F7D">
            <w:pPr>
              <w:pStyle w:val="TAL"/>
            </w:pPr>
            <w:r w:rsidRPr="00690A26">
              <w:t>When present, this IE indicates that NF(s) dedicatedly serving the specified Client Type needs to be discovered. This IE may be included when target NF Type is "LMF" and "GMLC".</w:t>
            </w:r>
          </w:p>
          <w:p w14:paraId="65157303" w14:textId="77777777" w:rsidR="004F6281" w:rsidRPr="00690A26" w:rsidRDefault="004F6281" w:rsidP="00375F7D">
            <w:pPr>
              <w:pStyle w:val="TAL"/>
            </w:pPr>
          </w:p>
          <w:p w14:paraId="02EA37E6" w14:textId="77777777" w:rsidR="004F6281" w:rsidRPr="00690A26" w:rsidRDefault="004F6281" w:rsidP="00375F7D">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6E6F250E"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38ED7443" w14:textId="77777777" w:rsidR="004F6281" w:rsidRPr="00690A26" w:rsidRDefault="004F6281" w:rsidP="00375F7D">
            <w:pPr>
              <w:pStyle w:val="TAL"/>
            </w:pPr>
            <w:r w:rsidRPr="00690A26">
              <w:t>Query-Params-Ext2</w:t>
            </w:r>
          </w:p>
        </w:tc>
      </w:tr>
      <w:tr w:rsidR="004F6281" w:rsidRPr="00690A26" w14:paraId="3AF3A3C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99F6A" w14:textId="77777777" w:rsidR="004F6281" w:rsidRPr="00690A26" w:rsidRDefault="004F6281" w:rsidP="00375F7D">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6EA59FDD" w14:textId="77777777" w:rsidR="004F6281" w:rsidRPr="00690A26" w:rsidRDefault="004F6281" w:rsidP="00375F7D">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62F2D2E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90C34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A13858" w14:textId="77777777" w:rsidR="004F6281" w:rsidRPr="00690A26" w:rsidRDefault="004F6281" w:rsidP="00375F7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FB3381" w14:textId="77777777" w:rsidR="004F6281" w:rsidRPr="00690A26" w:rsidRDefault="004F6281" w:rsidP="00375F7D">
            <w:pPr>
              <w:pStyle w:val="TAL"/>
            </w:pPr>
            <w:r w:rsidRPr="00690A26">
              <w:t>Query-Params-Ext2</w:t>
            </w:r>
          </w:p>
        </w:tc>
      </w:tr>
      <w:tr w:rsidR="004F6281" w:rsidRPr="00690A26" w14:paraId="02D0A8D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F8AF9" w14:textId="77777777" w:rsidR="004F6281" w:rsidRPr="00690A26" w:rsidRDefault="004F6281" w:rsidP="00375F7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DE33F56" w14:textId="77777777" w:rsidR="004F6281" w:rsidRPr="00690A26" w:rsidRDefault="004F6281" w:rsidP="00375F7D">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020187A9"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E0177"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AE603" w14:textId="77777777" w:rsidR="004F6281" w:rsidRPr="00690A26" w:rsidRDefault="004F6281" w:rsidP="00375F7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66B8E9" w14:textId="77777777" w:rsidR="004F6281" w:rsidRPr="00690A26" w:rsidRDefault="004F6281" w:rsidP="00375F7D">
            <w:pPr>
              <w:pStyle w:val="TAL"/>
            </w:pPr>
            <w:r w:rsidRPr="00690A26">
              <w:t>Query-Params-Ext2</w:t>
            </w:r>
          </w:p>
        </w:tc>
      </w:tr>
      <w:tr w:rsidR="004F6281" w:rsidRPr="00690A26" w14:paraId="6354023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A5D62" w14:textId="77777777" w:rsidR="004F6281" w:rsidRPr="00690A26" w:rsidRDefault="004F6281" w:rsidP="00375F7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F0D3632" w14:textId="77777777" w:rsidR="004F6281" w:rsidRPr="00690A26" w:rsidRDefault="004F6281" w:rsidP="00375F7D">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8E4F27B"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73C1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09FFCC" w14:textId="77777777" w:rsidR="004F6281" w:rsidRPr="00690A26" w:rsidRDefault="004F6281" w:rsidP="00375F7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A71817" w14:textId="77777777" w:rsidR="004F6281" w:rsidRPr="00690A26" w:rsidRDefault="004F6281" w:rsidP="00375F7D">
            <w:pPr>
              <w:pStyle w:val="TAL"/>
            </w:pPr>
            <w:r w:rsidRPr="00690A26">
              <w:t>Query-Params-Ext2</w:t>
            </w:r>
          </w:p>
        </w:tc>
      </w:tr>
      <w:tr w:rsidR="004F6281" w:rsidRPr="00690A26" w14:paraId="535E412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70733" w14:textId="77777777" w:rsidR="004F6281" w:rsidRPr="00690A26" w:rsidRDefault="004F6281" w:rsidP="00375F7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20C00F9" w14:textId="77777777" w:rsidR="004F6281" w:rsidRPr="00690A26" w:rsidRDefault="004F6281" w:rsidP="00375F7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18E3B4E" w14:textId="77777777" w:rsidR="004F6281" w:rsidRPr="00690A26" w:rsidRDefault="004F6281" w:rsidP="00375F7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885F9ED"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1C3BA" w14:textId="77777777" w:rsidR="004F6281" w:rsidRDefault="004F6281" w:rsidP="00375F7D">
            <w:pPr>
              <w:pStyle w:val="TAL"/>
            </w:pPr>
            <w:r w:rsidRPr="00690A26">
              <w:t>This IE shall be included when NF services of a specific SNPN need to be discovered. When included, this IE shall contain the PLMN ID and NID of the target NF.</w:t>
            </w:r>
          </w:p>
          <w:p w14:paraId="284E8D1D" w14:textId="77777777" w:rsidR="004F6281" w:rsidRPr="00690A26" w:rsidRDefault="004F6281" w:rsidP="00375F7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8886381" w14:textId="77777777" w:rsidR="004F6281" w:rsidRPr="00690A26" w:rsidRDefault="004F6281" w:rsidP="00375F7D">
            <w:pPr>
              <w:pStyle w:val="TAL"/>
            </w:pPr>
            <w:r w:rsidRPr="00690A26">
              <w:rPr>
                <w:noProof/>
                <w:lang w:eastAsia="zh-CN"/>
              </w:rPr>
              <w:t>Query-Params-Ext2</w:t>
            </w:r>
          </w:p>
        </w:tc>
      </w:tr>
      <w:tr w:rsidR="004F6281" w:rsidRPr="00690A26" w14:paraId="3CB50B0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F54CBA" w14:textId="77777777" w:rsidR="004F6281" w:rsidRPr="00690A26" w:rsidRDefault="004F6281" w:rsidP="00375F7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A8D6F30" w14:textId="77777777" w:rsidR="004F6281" w:rsidRPr="00690A26" w:rsidRDefault="004F6281" w:rsidP="00375F7D">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EEF4254" w14:textId="77777777" w:rsidR="004F6281" w:rsidRPr="00690A26" w:rsidRDefault="004F6281" w:rsidP="00375F7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D06BB3" w14:textId="77777777" w:rsidR="004F6281" w:rsidRPr="00690A26" w:rsidRDefault="004F6281" w:rsidP="00375F7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0B468" w14:textId="77777777" w:rsidR="004F6281" w:rsidRPr="00690A26" w:rsidRDefault="004F6281" w:rsidP="00375F7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CD5AF5B" w14:textId="77777777" w:rsidR="004F6281" w:rsidRPr="00690A26" w:rsidRDefault="004F6281" w:rsidP="00375F7D">
            <w:pPr>
              <w:pStyle w:val="TAL"/>
              <w:rPr>
                <w:noProof/>
                <w:lang w:eastAsia="zh-CN"/>
              </w:rPr>
            </w:pPr>
            <w:r w:rsidRPr="00690A26">
              <w:rPr>
                <w:noProof/>
                <w:lang w:eastAsia="zh-CN"/>
              </w:rPr>
              <w:t>Query-Params-Ext2</w:t>
            </w:r>
          </w:p>
        </w:tc>
      </w:tr>
      <w:tr w:rsidR="004F6281" w:rsidRPr="00690A26" w14:paraId="0A8AC89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4E4A3" w14:textId="77777777" w:rsidR="004F6281" w:rsidRPr="00690A26" w:rsidRDefault="004F6281" w:rsidP="00375F7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773F392" w14:textId="77777777" w:rsidR="004F6281" w:rsidRPr="00690A26" w:rsidRDefault="004F6281" w:rsidP="00375F7D">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653DDEB" w14:textId="77777777" w:rsidR="004F6281" w:rsidRPr="00690A26" w:rsidRDefault="004F6281" w:rsidP="00375F7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75247C" w14:textId="77777777" w:rsidR="004F6281" w:rsidRPr="00690A26" w:rsidRDefault="004F6281" w:rsidP="00375F7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59804" w14:textId="77777777" w:rsidR="004F6281" w:rsidRDefault="004F6281" w:rsidP="00375F7D">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00A5ABAC" w14:textId="77777777" w:rsidR="004F6281" w:rsidRDefault="004F6281" w:rsidP="00375F7D">
            <w:pPr>
              <w:pStyle w:val="TAL"/>
            </w:pPr>
          </w:p>
          <w:p w14:paraId="6EB78D45" w14:textId="77777777" w:rsidR="004F6281" w:rsidRPr="00690A26" w:rsidRDefault="004F6281" w:rsidP="00375F7D">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12B37B38" w14:textId="77777777" w:rsidR="004F6281" w:rsidRPr="00690A26" w:rsidRDefault="004F6281" w:rsidP="00375F7D">
            <w:pPr>
              <w:pStyle w:val="TAL"/>
              <w:rPr>
                <w:noProof/>
                <w:lang w:eastAsia="zh-CN"/>
              </w:rPr>
            </w:pPr>
            <w:r w:rsidRPr="00690A26">
              <w:t>Query-Params-Ext2</w:t>
            </w:r>
          </w:p>
        </w:tc>
      </w:tr>
      <w:tr w:rsidR="004F6281" w:rsidRPr="00690A26" w14:paraId="07B01BF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F34DC" w14:textId="77777777" w:rsidR="004F6281" w:rsidRPr="00690A26" w:rsidRDefault="004F6281" w:rsidP="00375F7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8DB9F22" w14:textId="77777777" w:rsidR="004F6281" w:rsidRPr="00690A26" w:rsidRDefault="004F6281" w:rsidP="00375F7D">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C74B291" w14:textId="77777777" w:rsidR="004F6281" w:rsidRPr="00690A26" w:rsidRDefault="004F6281" w:rsidP="00375F7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F34F00" w14:textId="77777777" w:rsidR="004F6281" w:rsidRPr="00690A26" w:rsidRDefault="004F6281" w:rsidP="00375F7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A833F" w14:textId="77777777" w:rsidR="004F6281" w:rsidRDefault="004F6281" w:rsidP="00375F7D">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21F9F655" w14:textId="77777777" w:rsidR="004F6281" w:rsidRDefault="004F6281" w:rsidP="00375F7D">
            <w:pPr>
              <w:pStyle w:val="TAL"/>
              <w:rPr>
                <w:rFonts w:cs="Arial"/>
                <w:szCs w:val="18"/>
              </w:rPr>
            </w:pPr>
          </w:p>
          <w:p w14:paraId="0D6BEAAE" w14:textId="77777777" w:rsidR="004F6281" w:rsidRPr="00690A26" w:rsidRDefault="004F6281" w:rsidP="00375F7D">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016D9D9" w14:textId="77777777" w:rsidR="004F6281" w:rsidRPr="00690A26" w:rsidRDefault="004F6281" w:rsidP="00375F7D">
            <w:pPr>
              <w:pStyle w:val="TAL"/>
              <w:rPr>
                <w:noProof/>
                <w:lang w:eastAsia="zh-CN"/>
              </w:rPr>
            </w:pPr>
            <w:r w:rsidRPr="00690A26">
              <w:t>Query-Params-Ext2</w:t>
            </w:r>
          </w:p>
        </w:tc>
      </w:tr>
      <w:tr w:rsidR="004F6281" w:rsidRPr="00690A26" w14:paraId="0DB893F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EC807" w14:textId="77777777" w:rsidR="004F6281" w:rsidRPr="00690A26" w:rsidRDefault="004F6281" w:rsidP="00375F7D">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FBC7321" w14:textId="77777777" w:rsidR="004F6281" w:rsidRPr="00690A26" w:rsidRDefault="004F6281" w:rsidP="00375F7D">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B997E51" w14:textId="77777777" w:rsidR="004F6281" w:rsidRPr="00690A26" w:rsidRDefault="004F6281" w:rsidP="00375F7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8FBC13" w14:textId="77777777" w:rsidR="004F6281" w:rsidRPr="00690A26" w:rsidRDefault="004F6281" w:rsidP="00375F7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EE5CA" w14:textId="77777777" w:rsidR="004F6281" w:rsidRDefault="004F6281" w:rsidP="00375F7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6D325BC2" w14:textId="77777777" w:rsidR="004F6281" w:rsidRDefault="004F6281" w:rsidP="00375F7D">
            <w:pPr>
              <w:pStyle w:val="TAL"/>
              <w:rPr>
                <w:rFonts w:cs="Arial"/>
                <w:szCs w:val="18"/>
              </w:rPr>
            </w:pPr>
          </w:p>
          <w:p w14:paraId="3FF71877" w14:textId="77777777" w:rsidR="004F6281" w:rsidRPr="00690A26" w:rsidRDefault="004F6281" w:rsidP="00375F7D">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57251CB" w14:textId="77777777" w:rsidR="004F6281" w:rsidRPr="00690A26" w:rsidRDefault="004F6281" w:rsidP="00375F7D">
            <w:pPr>
              <w:pStyle w:val="TAL"/>
            </w:pPr>
            <w:r w:rsidRPr="00690A26">
              <w:t>Query-Params-Ext2</w:t>
            </w:r>
          </w:p>
        </w:tc>
      </w:tr>
      <w:tr w:rsidR="004F6281" w:rsidRPr="00690A26" w14:paraId="6174285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04B0E" w14:textId="77777777" w:rsidR="004F6281" w:rsidRPr="00690A26" w:rsidRDefault="004F6281" w:rsidP="00375F7D">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751C555D" w14:textId="77777777" w:rsidR="004F6281" w:rsidRPr="00690A26" w:rsidRDefault="004F6281" w:rsidP="00375F7D">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5B03C599" w14:textId="77777777" w:rsidR="004F6281" w:rsidRPr="00690A26"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C05F51" w14:textId="77777777" w:rsidR="004F6281" w:rsidRPr="00690A26"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156D03" w14:textId="77777777" w:rsidR="004F6281" w:rsidRPr="00690A26" w:rsidRDefault="004F6281" w:rsidP="00375F7D">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03C39D" w14:textId="77777777" w:rsidR="004F6281" w:rsidRPr="00690A26" w:rsidRDefault="004F6281" w:rsidP="00375F7D">
            <w:pPr>
              <w:pStyle w:val="TAL"/>
            </w:pPr>
            <w:r w:rsidRPr="00690A26">
              <w:t>Query-</w:t>
            </w:r>
            <w:r>
              <w:t>UPF-Selection-N3GPP</w:t>
            </w:r>
          </w:p>
        </w:tc>
      </w:tr>
      <w:tr w:rsidR="004F6281" w:rsidRPr="00690A26" w14:paraId="453148C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D6452" w14:textId="77777777" w:rsidR="004F6281" w:rsidRPr="00690A26" w:rsidRDefault="004F6281" w:rsidP="00375F7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E3E6892" w14:textId="77777777" w:rsidR="004F6281" w:rsidRPr="00690A26" w:rsidRDefault="004F6281" w:rsidP="00375F7D">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B3E6728" w14:textId="77777777" w:rsidR="004F6281" w:rsidRPr="00690A26"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083342" w14:textId="77777777" w:rsidR="004F6281" w:rsidRPr="00690A26"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360FC" w14:textId="77777777" w:rsidR="004F6281" w:rsidRPr="00690A26" w:rsidRDefault="004F6281" w:rsidP="00375F7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BCCA70D" w14:textId="77777777" w:rsidR="004F6281" w:rsidRPr="00690A26" w:rsidRDefault="004F6281" w:rsidP="00375F7D">
            <w:pPr>
              <w:pStyle w:val="TAL"/>
            </w:pPr>
            <w:r w:rsidRPr="00690A26">
              <w:t>Query-Params-Ext2</w:t>
            </w:r>
          </w:p>
        </w:tc>
      </w:tr>
      <w:tr w:rsidR="004F6281" w:rsidRPr="00690A26" w14:paraId="4DB0CD5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2F1B0" w14:textId="77777777" w:rsidR="004F6281" w:rsidRPr="00690A26" w:rsidRDefault="004F6281" w:rsidP="00375F7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7BEA129" w14:textId="77777777" w:rsidR="004F6281" w:rsidRPr="00690A26" w:rsidRDefault="004F6281" w:rsidP="00375F7D">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73992E4" w14:textId="77777777" w:rsidR="004F6281" w:rsidRPr="00690A26"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C4E503" w14:textId="77777777" w:rsidR="004F6281" w:rsidRPr="00690A26"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24FB3" w14:textId="77777777" w:rsidR="004F6281" w:rsidRDefault="004F6281" w:rsidP="00375F7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A0854EC" w14:textId="77777777" w:rsidR="004F6281" w:rsidRDefault="004F6281" w:rsidP="00375F7D">
            <w:pPr>
              <w:pStyle w:val="TAL"/>
            </w:pPr>
          </w:p>
          <w:p w14:paraId="2CAEEC34" w14:textId="77777777" w:rsidR="004F6281" w:rsidRPr="00690A26" w:rsidRDefault="004F6281" w:rsidP="00375F7D">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85424" w14:textId="77777777" w:rsidR="004F6281" w:rsidRPr="00690A26" w:rsidRDefault="004F6281" w:rsidP="00375F7D">
            <w:pPr>
              <w:pStyle w:val="TAL"/>
            </w:pPr>
            <w:r w:rsidRPr="00690A26">
              <w:t>Query-Params-Ext2</w:t>
            </w:r>
          </w:p>
        </w:tc>
      </w:tr>
      <w:tr w:rsidR="004F6281" w:rsidRPr="00690A26" w14:paraId="61CF681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21112" w14:textId="77777777" w:rsidR="004F6281" w:rsidRPr="00690A26" w:rsidRDefault="004F6281" w:rsidP="00375F7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A159530" w14:textId="77777777" w:rsidR="004F6281" w:rsidRPr="00690A26" w:rsidRDefault="004F6281" w:rsidP="00375F7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9092E5F"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4EDD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55090" w14:textId="77777777" w:rsidR="004F6281" w:rsidRPr="00690A26" w:rsidRDefault="004F6281" w:rsidP="00375F7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CD056AA" w14:textId="77777777" w:rsidR="004F6281" w:rsidRPr="00690A26" w:rsidRDefault="004F6281" w:rsidP="00375F7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F9993FF" w14:textId="77777777" w:rsidR="004F6281" w:rsidRPr="00690A26" w:rsidRDefault="004F6281" w:rsidP="00375F7D">
            <w:pPr>
              <w:pStyle w:val="TAL"/>
            </w:pPr>
            <w:r w:rsidRPr="00690A26">
              <w:t>Query-Params-Ext2</w:t>
            </w:r>
          </w:p>
        </w:tc>
      </w:tr>
      <w:tr w:rsidR="004F6281" w:rsidRPr="00690A26" w14:paraId="1146272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A0F80" w14:textId="77777777" w:rsidR="004F6281" w:rsidRPr="00690A26" w:rsidRDefault="004F6281" w:rsidP="00375F7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491A215" w14:textId="77777777" w:rsidR="004F6281" w:rsidRPr="00690A26" w:rsidRDefault="004F6281" w:rsidP="00375F7D">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203A76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A78A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39520" w14:textId="77777777" w:rsidR="004F6281" w:rsidRPr="00690A26" w:rsidRDefault="004F6281" w:rsidP="00375F7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4ECF380" w14:textId="77777777" w:rsidR="004F6281" w:rsidRPr="00690A26" w:rsidRDefault="004F6281" w:rsidP="00375F7D">
            <w:pPr>
              <w:pStyle w:val="TAL"/>
            </w:pPr>
            <w:r w:rsidRPr="00690A26">
              <w:t>Query-Params-Ext2</w:t>
            </w:r>
          </w:p>
        </w:tc>
      </w:tr>
      <w:tr w:rsidR="004F6281" w:rsidRPr="00690A26" w14:paraId="68DE79D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9D398" w14:textId="77777777" w:rsidR="004F6281" w:rsidRPr="00690A26" w:rsidRDefault="004F6281" w:rsidP="00375F7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0175DC9" w14:textId="77777777" w:rsidR="004F6281" w:rsidRPr="00690A26" w:rsidRDefault="004F6281" w:rsidP="00375F7D">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B75D39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4427F1"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D36B1" w14:textId="77777777" w:rsidR="004F6281" w:rsidRPr="00690A26" w:rsidRDefault="004F6281" w:rsidP="00375F7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4E824F4" w14:textId="77777777" w:rsidR="004F6281" w:rsidRPr="00690A26" w:rsidRDefault="004F6281" w:rsidP="00375F7D">
            <w:pPr>
              <w:pStyle w:val="TAL"/>
            </w:pPr>
            <w:r w:rsidRPr="00690A26">
              <w:t>Query-Params-Ext2</w:t>
            </w:r>
          </w:p>
        </w:tc>
      </w:tr>
      <w:tr w:rsidR="004F6281" w:rsidRPr="00690A26" w14:paraId="2481864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4CE60" w14:textId="77777777" w:rsidR="004F6281" w:rsidRPr="00690A26" w:rsidRDefault="004F6281" w:rsidP="00375F7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F9E0539" w14:textId="77777777" w:rsidR="004F6281" w:rsidRPr="00690A26" w:rsidRDefault="004F6281" w:rsidP="00375F7D">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C3B5F6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C8E563"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4EC7F" w14:textId="77777777" w:rsidR="004F6281" w:rsidRPr="00690A26" w:rsidRDefault="004F6281" w:rsidP="00375F7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7C17C54" w14:textId="77777777" w:rsidR="004F6281" w:rsidRPr="00690A26" w:rsidRDefault="004F6281" w:rsidP="00375F7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4CBAB90" w14:textId="77777777" w:rsidR="004F6281" w:rsidRPr="00690A26" w:rsidRDefault="004F6281" w:rsidP="00375F7D">
            <w:pPr>
              <w:pStyle w:val="TAL"/>
            </w:pPr>
            <w:r w:rsidRPr="00690A26">
              <w:t>Query-Params-Ext2</w:t>
            </w:r>
          </w:p>
        </w:tc>
      </w:tr>
      <w:tr w:rsidR="004F6281" w:rsidRPr="00690A26" w14:paraId="6876384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86EBE" w14:textId="77777777" w:rsidR="004F6281" w:rsidRPr="00690A26" w:rsidRDefault="004F6281" w:rsidP="00375F7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68D1D8F" w14:textId="77777777" w:rsidR="004F6281" w:rsidRPr="00690A26" w:rsidRDefault="004F6281" w:rsidP="00375F7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EB3A2B5"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75D698"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63AB8" w14:textId="77777777" w:rsidR="004F6281" w:rsidRDefault="004F6281" w:rsidP="00375F7D">
            <w:pPr>
              <w:pStyle w:val="TAL"/>
              <w:rPr>
                <w:rFonts w:cs="Arial"/>
                <w:szCs w:val="18"/>
              </w:rPr>
            </w:pPr>
            <w:r>
              <w:rPr>
                <w:rFonts w:cs="Arial"/>
                <w:szCs w:val="18"/>
              </w:rPr>
              <w:t>This IE may be included when "</w:t>
            </w:r>
            <w:r>
              <w:t>notification-type" IE is present with value "N1_MESSAGES".</w:t>
            </w:r>
          </w:p>
          <w:p w14:paraId="2CF772D8" w14:textId="77777777" w:rsidR="004F6281" w:rsidRDefault="004F6281" w:rsidP="00375F7D">
            <w:pPr>
              <w:pStyle w:val="TAL"/>
              <w:rPr>
                <w:rFonts w:cs="Arial"/>
                <w:szCs w:val="18"/>
              </w:rPr>
            </w:pPr>
          </w:p>
          <w:p w14:paraId="2BFDA5AE" w14:textId="77777777" w:rsidR="004F6281" w:rsidRDefault="004F6281" w:rsidP="00375F7D">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CC9DC8D" w14:textId="77777777" w:rsidR="004F6281" w:rsidRPr="00690A26" w:rsidRDefault="004F6281" w:rsidP="00375F7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71EECFC" w14:textId="77777777" w:rsidR="004F6281" w:rsidRPr="00690A26" w:rsidRDefault="004F6281" w:rsidP="00375F7D">
            <w:pPr>
              <w:pStyle w:val="TAL"/>
            </w:pPr>
            <w:r>
              <w:t>Query-Params-Ext3</w:t>
            </w:r>
          </w:p>
        </w:tc>
      </w:tr>
      <w:tr w:rsidR="004F6281" w:rsidRPr="00690A26" w14:paraId="73B703F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975CD" w14:textId="77777777" w:rsidR="004F6281" w:rsidRPr="00690A26" w:rsidRDefault="004F6281" w:rsidP="00375F7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508FEEE" w14:textId="77777777" w:rsidR="004F6281" w:rsidRPr="00690A26" w:rsidRDefault="004F6281" w:rsidP="00375F7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528D8E8"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164494"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1A4D3" w14:textId="77777777" w:rsidR="004F6281" w:rsidRDefault="004F6281" w:rsidP="00375F7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72D224C" w14:textId="77777777" w:rsidR="004F6281" w:rsidRDefault="004F6281" w:rsidP="00375F7D">
            <w:pPr>
              <w:pStyle w:val="TAL"/>
              <w:rPr>
                <w:rFonts w:cs="Arial"/>
                <w:szCs w:val="18"/>
              </w:rPr>
            </w:pPr>
          </w:p>
          <w:p w14:paraId="598989CF" w14:textId="77777777" w:rsidR="004F6281" w:rsidRDefault="004F6281" w:rsidP="00375F7D">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C78BFFD" w14:textId="77777777" w:rsidR="004F6281" w:rsidRPr="00690A26" w:rsidRDefault="004F6281" w:rsidP="00375F7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F6A1512" w14:textId="77777777" w:rsidR="004F6281" w:rsidRPr="00690A26" w:rsidRDefault="004F6281" w:rsidP="00375F7D">
            <w:pPr>
              <w:pStyle w:val="TAL"/>
            </w:pPr>
            <w:r>
              <w:t>Query-Params-Ext3</w:t>
            </w:r>
          </w:p>
        </w:tc>
      </w:tr>
      <w:tr w:rsidR="004F6281" w:rsidRPr="00690A26" w14:paraId="22A9806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F1B6D" w14:textId="77777777" w:rsidR="004F6281" w:rsidRPr="00690A26" w:rsidRDefault="004F6281" w:rsidP="00375F7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76C0D92" w14:textId="77777777" w:rsidR="004F6281" w:rsidRPr="00690A26" w:rsidRDefault="004F6281" w:rsidP="00375F7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751863D" w14:textId="77777777" w:rsidR="004F6281" w:rsidRPr="00690A26" w:rsidRDefault="004F6281" w:rsidP="00375F7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9790B9" w14:textId="77777777" w:rsidR="004F6281" w:rsidRPr="00690A26" w:rsidRDefault="004F6281" w:rsidP="00375F7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FCC0" w14:textId="77777777" w:rsidR="004F6281" w:rsidRDefault="004F6281" w:rsidP="00375F7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3C808AC" w14:textId="77777777" w:rsidR="004F6281" w:rsidRPr="00690A26" w:rsidRDefault="004F6281" w:rsidP="00375F7D">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C018DCB" w14:textId="77777777" w:rsidR="004F6281" w:rsidRPr="00690A26" w:rsidRDefault="004F6281" w:rsidP="00375F7D">
            <w:pPr>
              <w:pStyle w:val="TAL"/>
            </w:pPr>
            <w:r w:rsidRPr="00690A26">
              <w:t>Query-Params-Ext2</w:t>
            </w:r>
          </w:p>
        </w:tc>
      </w:tr>
      <w:tr w:rsidR="004F6281" w:rsidRPr="00690A26" w14:paraId="5A65CF9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F0F0F" w14:textId="77777777" w:rsidR="004F6281" w:rsidRPr="00690A26" w:rsidRDefault="004F6281" w:rsidP="00375F7D">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65E19C05" w14:textId="77777777" w:rsidR="004F6281" w:rsidRPr="00690A26" w:rsidRDefault="004F6281" w:rsidP="00375F7D">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1B2B6966"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773203" w14:textId="77777777" w:rsidR="004F6281" w:rsidRPr="00690A26" w:rsidRDefault="004F6281" w:rsidP="00375F7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693A0" w14:textId="77777777" w:rsidR="004F6281" w:rsidRPr="00690A26" w:rsidRDefault="004F6281" w:rsidP="00375F7D">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1A48C1" w14:textId="77777777" w:rsidR="004F6281" w:rsidRPr="00690A26" w:rsidRDefault="004F6281" w:rsidP="00375F7D">
            <w:pPr>
              <w:pStyle w:val="TAL"/>
            </w:pPr>
            <w:r w:rsidRPr="00690A26">
              <w:t>Query-</w:t>
            </w:r>
            <w:r>
              <w:t>NG-RTC</w:t>
            </w:r>
          </w:p>
        </w:tc>
      </w:tr>
      <w:tr w:rsidR="004F6281" w:rsidRPr="00690A26" w14:paraId="03C7BEC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A4FB1" w14:textId="77777777" w:rsidR="004F6281" w:rsidRPr="00690A26" w:rsidRDefault="004F6281" w:rsidP="00375F7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82FFFBB" w14:textId="77777777" w:rsidR="004F6281" w:rsidRPr="00690A26" w:rsidRDefault="004F6281" w:rsidP="00375F7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4729F40" w14:textId="77777777" w:rsidR="004F6281" w:rsidRPr="00690A26"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40676" w14:textId="77777777" w:rsidR="004F6281" w:rsidRPr="00690A26"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96CA" w14:textId="77777777" w:rsidR="004F6281" w:rsidRPr="00690A26" w:rsidRDefault="004F6281" w:rsidP="00375F7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90D8685" w14:textId="77777777" w:rsidR="004F6281" w:rsidRPr="00690A26" w:rsidRDefault="004F6281" w:rsidP="00375F7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EE6C92" w14:textId="77777777" w:rsidR="004F6281" w:rsidRPr="00690A26" w:rsidRDefault="004F6281" w:rsidP="00375F7D">
            <w:pPr>
              <w:pStyle w:val="TAL"/>
            </w:pPr>
            <w:r w:rsidRPr="00690A26">
              <w:t>Query-Params-Ext2</w:t>
            </w:r>
          </w:p>
        </w:tc>
      </w:tr>
      <w:tr w:rsidR="004F6281" w:rsidRPr="00690A26" w14:paraId="3E9C65C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DE847" w14:textId="77777777" w:rsidR="004F6281" w:rsidRPr="00690A26" w:rsidRDefault="004F6281" w:rsidP="00375F7D">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61F4B06D" w14:textId="77777777" w:rsidR="004F6281" w:rsidRPr="00690A26"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212E20"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F34403"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4FE62" w14:textId="77777777" w:rsidR="004F6281" w:rsidRPr="00690A26" w:rsidRDefault="004F6281" w:rsidP="00375F7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1FD788" w14:textId="77777777" w:rsidR="004F6281" w:rsidRPr="00690A26" w:rsidRDefault="004F6281" w:rsidP="00375F7D">
            <w:pPr>
              <w:pStyle w:val="TAL"/>
            </w:pPr>
            <w:r w:rsidRPr="00690A26">
              <w:t>Query-Params-Ext</w:t>
            </w:r>
            <w:r>
              <w:t>3</w:t>
            </w:r>
          </w:p>
        </w:tc>
      </w:tr>
      <w:tr w:rsidR="004F6281" w:rsidRPr="00690A26" w14:paraId="19B704F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885F1" w14:textId="77777777" w:rsidR="004F6281" w:rsidRPr="00690A26" w:rsidRDefault="004F6281" w:rsidP="00375F7D">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9372673" w14:textId="77777777" w:rsidR="004F6281" w:rsidRPr="00690A26"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3CAD096"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B0D6EB"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1D9B3" w14:textId="77777777" w:rsidR="004F6281" w:rsidRPr="00690A26" w:rsidRDefault="004F6281" w:rsidP="00375F7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798A2E" w14:textId="77777777" w:rsidR="004F6281" w:rsidRPr="00690A26" w:rsidRDefault="004F6281" w:rsidP="00375F7D">
            <w:pPr>
              <w:pStyle w:val="TAL"/>
            </w:pPr>
            <w:r w:rsidRPr="00690A26">
              <w:t>Query-Params-Ext</w:t>
            </w:r>
            <w:r>
              <w:t>3</w:t>
            </w:r>
          </w:p>
        </w:tc>
      </w:tr>
      <w:tr w:rsidR="004F6281" w:rsidRPr="00690A26" w14:paraId="407E649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6540B" w14:textId="77777777" w:rsidR="004F6281" w:rsidRPr="00690A26" w:rsidRDefault="004F6281" w:rsidP="00375F7D">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E12FB72" w14:textId="77777777" w:rsidR="004F6281" w:rsidRPr="00690A26"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94508E6"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733A24"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A6812" w14:textId="77777777" w:rsidR="004F6281" w:rsidRPr="00690A26" w:rsidRDefault="004F6281" w:rsidP="00375F7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C75114" w14:textId="77777777" w:rsidR="004F6281" w:rsidRPr="00690A26" w:rsidRDefault="004F6281" w:rsidP="00375F7D">
            <w:pPr>
              <w:pStyle w:val="TAL"/>
            </w:pPr>
            <w:r w:rsidRPr="00690A26">
              <w:t>Query-Params-Ext</w:t>
            </w:r>
            <w:r>
              <w:t>3</w:t>
            </w:r>
          </w:p>
        </w:tc>
      </w:tr>
      <w:tr w:rsidR="004F6281" w:rsidRPr="00690A26" w14:paraId="48868E9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636FF" w14:textId="77777777" w:rsidR="004F6281" w:rsidRPr="00690A26" w:rsidRDefault="004F6281" w:rsidP="00375F7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9D8A050" w14:textId="77777777" w:rsidR="004F6281" w:rsidRPr="00690A26" w:rsidRDefault="004F6281" w:rsidP="00375F7D">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68B086F"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CF6F53"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EEBDA8" w14:textId="77777777" w:rsidR="004F6281" w:rsidRPr="00690A26" w:rsidRDefault="004F6281" w:rsidP="00375F7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FEED5A2" w14:textId="77777777" w:rsidR="004F6281" w:rsidRPr="00690A26" w:rsidRDefault="004F6281" w:rsidP="00375F7D">
            <w:pPr>
              <w:pStyle w:val="TAL"/>
            </w:pPr>
            <w:r w:rsidRPr="00690A26">
              <w:t>Query-Params-Ext2</w:t>
            </w:r>
          </w:p>
        </w:tc>
      </w:tr>
      <w:tr w:rsidR="004F6281" w:rsidRPr="00690A26" w14:paraId="1656F46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189EBA" w14:textId="77777777" w:rsidR="004F6281" w:rsidRPr="00690A26" w:rsidRDefault="004F6281" w:rsidP="00375F7D">
            <w:pPr>
              <w:pStyle w:val="TAL"/>
            </w:pPr>
            <w:bookmarkStart w:id="64"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48E330A" w14:textId="77777777" w:rsidR="004F6281" w:rsidRPr="00690A26" w:rsidRDefault="004F6281" w:rsidP="00375F7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E48EF0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05FA8B" w14:textId="77777777" w:rsidR="004F6281" w:rsidRPr="00690A26"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95FAA" w14:textId="77777777" w:rsidR="004F6281" w:rsidRPr="00690A26" w:rsidRDefault="004F6281" w:rsidP="00375F7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C87ED4D" w14:textId="77777777" w:rsidR="004F6281" w:rsidRPr="00690A26" w:rsidRDefault="004F6281" w:rsidP="00375F7D">
            <w:pPr>
              <w:pStyle w:val="TAL"/>
              <w:rPr>
                <w:rFonts w:cs="Arial"/>
                <w:szCs w:val="18"/>
              </w:rPr>
            </w:pPr>
          </w:p>
          <w:p w14:paraId="75A77637" w14:textId="77777777" w:rsidR="004F6281" w:rsidRPr="00690A26" w:rsidRDefault="004F6281" w:rsidP="00375F7D">
            <w:pPr>
              <w:pStyle w:val="TAL"/>
              <w:rPr>
                <w:rFonts w:cs="Arial"/>
                <w:szCs w:val="18"/>
              </w:rPr>
            </w:pPr>
            <w:r w:rsidRPr="00690A26">
              <w:rPr>
                <w:rFonts w:cs="Arial"/>
                <w:szCs w:val="18"/>
              </w:rPr>
              <w:t>An API Version Indication is a string formatted as {operator}+{API Version}.</w:t>
            </w:r>
          </w:p>
          <w:p w14:paraId="346F149E" w14:textId="77777777" w:rsidR="004F6281" w:rsidRPr="00690A26" w:rsidRDefault="004F6281" w:rsidP="00375F7D">
            <w:pPr>
              <w:pStyle w:val="TAL"/>
              <w:rPr>
                <w:rFonts w:cs="Arial"/>
                <w:szCs w:val="18"/>
              </w:rPr>
            </w:pPr>
          </w:p>
          <w:p w14:paraId="2476B5F6" w14:textId="77777777" w:rsidR="004F6281" w:rsidRPr="00690A26" w:rsidRDefault="004F6281" w:rsidP="00375F7D">
            <w:pPr>
              <w:pStyle w:val="TAL"/>
              <w:rPr>
                <w:rFonts w:cs="Arial"/>
                <w:szCs w:val="18"/>
              </w:rPr>
            </w:pPr>
            <w:r w:rsidRPr="00690A26">
              <w:rPr>
                <w:rFonts w:cs="Arial"/>
                <w:szCs w:val="18"/>
              </w:rPr>
              <w:t>The following operators shall be supported:</w:t>
            </w:r>
          </w:p>
          <w:p w14:paraId="792F598F" w14:textId="77777777" w:rsidR="004F6281" w:rsidRPr="00690A26" w:rsidRDefault="004F6281" w:rsidP="00375F7D">
            <w:pPr>
              <w:pStyle w:val="TAL"/>
              <w:rPr>
                <w:rFonts w:cs="Arial"/>
                <w:szCs w:val="18"/>
              </w:rPr>
            </w:pPr>
          </w:p>
          <w:p w14:paraId="288BAFD2" w14:textId="77777777" w:rsidR="004F6281" w:rsidRPr="00690A26" w:rsidRDefault="004F6281" w:rsidP="00375F7D">
            <w:pPr>
              <w:pStyle w:val="TAL"/>
              <w:ind w:left="621" w:hanging="621"/>
              <w:rPr>
                <w:rFonts w:cs="Arial"/>
                <w:szCs w:val="18"/>
              </w:rPr>
            </w:pPr>
            <w:bookmarkStart w:id="65" w:name="_PERM_MCCTEMPBM_CRPT88420197___2"/>
            <w:r w:rsidRPr="00690A26">
              <w:rPr>
                <w:rFonts w:cs="Arial"/>
                <w:szCs w:val="18"/>
              </w:rPr>
              <w:t>"="</w:t>
            </w:r>
            <w:r w:rsidRPr="00690A26">
              <w:rPr>
                <w:rFonts w:cs="Arial"/>
                <w:szCs w:val="18"/>
              </w:rPr>
              <w:tab/>
              <w:t>match a version equals to the version value indicated.</w:t>
            </w:r>
          </w:p>
          <w:p w14:paraId="11E4E249" w14:textId="77777777" w:rsidR="004F6281" w:rsidRPr="00690A26" w:rsidRDefault="004F6281" w:rsidP="00375F7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4C9B994" w14:textId="77777777" w:rsidR="004F6281" w:rsidRPr="00690A26" w:rsidRDefault="004F6281" w:rsidP="00375F7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9E118F1" w14:textId="77777777" w:rsidR="004F6281" w:rsidRPr="00690A26" w:rsidRDefault="004F6281" w:rsidP="00375F7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B86958A" w14:textId="77777777" w:rsidR="004F6281" w:rsidRPr="00690A26" w:rsidRDefault="004F6281" w:rsidP="00375F7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523AD9F" w14:textId="77777777" w:rsidR="004F6281" w:rsidRPr="00690A26" w:rsidRDefault="004F6281" w:rsidP="00375F7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5"/>
          <w:p w14:paraId="64C8622F" w14:textId="77777777" w:rsidR="004F6281" w:rsidRPr="00690A26" w:rsidRDefault="004F6281" w:rsidP="00375F7D">
            <w:pPr>
              <w:pStyle w:val="TAL"/>
              <w:rPr>
                <w:rFonts w:cs="Arial"/>
                <w:szCs w:val="18"/>
              </w:rPr>
            </w:pPr>
          </w:p>
          <w:p w14:paraId="766B9277" w14:textId="77777777" w:rsidR="004F6281" w:rsidRPr="00690A26" w:rsidRDefault="004F6281" w:rsidP="00375F7D">
            <w:pPr>
              <w:pStyle w:val="TAL"/>
              <w:rPr>
                <w:rFonts w:cs="Arial"/>
                <w:szCs w:val="18"/>
              </w:rPr>
            </w:pPr>
            <w:r w:rsidRPr="00690A26">
              <w:rPr>
                <w:rFonts w:cs="Arial"/>
                <w:szCs w:val="18"/>
              </w:rPr>
              <w:t>Precedence between versions is identified by comparing the Major, Minor, and Patch version fields numerically, from left to right.</w:t>
            </w:r>
          </w:p>
          <w:p w14:paraId="17DEE6EE" w14:textId="77777777" w:rsidR="004F6281" w:rsidRPr="00690A26" w:rsidRDefault="004F6281" w:rsidP="00375F7D">
            <w:pPr>
              <w:pStyle w:val="TAL"/>
              <w:rPr>
                <w:rFonts w:cs="Arial"/>
                <w:szCs w:val="18"/>
              </w:rPr>
            </w:pPr>
          </w:p>
          <w:p w14:paraId="5D4DEA23" w14:textId="77777777" w:rsidR="004F6281" w:rsidRPr="00690A26" w:rsidRDefault="004F6281" w:rsidP="00375F7D">
            <w:pPr>
              <w:pStyle w:val="TAL"/>
              <w:rPr>
                <w:rFonts w:cs="Arial"/>
                <w:szCs w:val="18"/>
              </w:rPr>
            </w:pPr>
            <w:r w:rsidRPr="00690A26">
              <w:rPr>
                <w:rFonts w:cs="Arial"/>
                <w:szCs w:val="18"/>
              </w:rPr>
              <w:t>If no operator or an unknown operator is provided in API Version Indication, "=" operator is applied.</w:t>
            </w:r>
          </w:p>
          <w:p w14:paraId="111C2AF7" w14:textId="77777777" w:rsidR="004F6281" w:rsidRPr="00690A26" w:rsidRDefault="004F6281" w:rsidP="00375F7D">
            <w:pPr>
              <w:pStyle w:val="TAL"/>
              <w:rPr>
                <w:rFonts w:cs="Arial"/>
                <w:szCs w:val="18"/>
              </w:rPr>
            </w:pPr>
          </w:p>
          <w:p w14:paraId="00A90EF1" w14:textId="77777777" w:rsidR="004F6281" w:rsidRPr="00690A26" w:rsidRDefault="004F6281" w:rsidP="00375F7D">
            <w:pPr>
              <w:pStyle w:val="TAL"/>
              <w:rPr>
                <w:rFonts w:cs="Arial"/>
                <w:szCs w:val="18"/>
                <w:u w:val="single"/>
              </w:rPr>
            </w:pPr>
            <w:r w:rsidRPr="00690A26">
              <w:rPr>
                <w:rFonts w:cs="Arial"/>
                <w:szCs w:val="18"/>
                <w:u w:val="single"/>
              </w:rPr>
              <w:t>Example of API Version Indication:</w:t>
            </w:r>
          </w:p>
          <w:p w14:paraId="70AED26B" w14:textId="77777777" w:rsidR="004F6281" w:rsidRPr="00690A26" w:rsidRDefault="004F6281" w:rsidP="00375F7D">
            <w:pPr>
              <w:pStyle w:val="TAL"/>
              <w:rPr>
                <w:rFonts w:cs="Arial"/>
                <w:szCs w:val="18"/>
              </w:rPr>
            </w:pPr>
          </w:p>
          <w:p w14:paraId="7DCB4CC7" w14:textId="77777777" w:rsidR="004F6281" w:rsidRPr="00690A26" w:rsidRDefault="004F6281" w:rsidP="00375F7D">
            <w:pPr>
              <w:pStyle w:val="TAL"/>
              <w:ind w:left="621" w:hanging="630"/>
              <w:rPr>
                <w:rFonts w:cs="Arial"/>
                <w:szCs w:val="18"/>
              </w:rPr>
            </w:pPr>
            <w:r w:rsidRPr="00690A26">
              <w:rPr>
                <w:rFonts w:cs="Arial"/>
                <w:szCs w:val="18"/>
              </w:rPr>
              <w:t>Case1: "=1.2.4.operator-ext" or "1.2.4.operator-ext" means matching the service with API version "1.2.4.operator-ext"</w:t>
            </w:r>
          </w:p>
          <w:p w14:paraId="7B4D680C" w14:textId="77777777" w:rsidR="004F6281" w:rsidRPr="00690A26" w:rsidRDefault="004F6281" w:rsidP="00375F7D">
            <w:pPr>
              <w:pStyle w:val="TAL"/>
              <w:ind w:left="621" w:hanging="630"/>
              <w:rPr>
                <w:rFonts w:cs="Arial"/>
                <w:szCs w:val="18"/>
              </w:rPr>
            </w:pPr>
            <w:r w:rsidRPr="00690A26">
              <w:rPr>
                <w:rFonts w:cs="Arial"/>
                <w:szCs w:val="18"/>
              </w:rPr>
              <w:t>Case2: "&gt;1.2.4" means matching the service with API versions greater than "1.2.4"</w:t>
            </w:r>
          </w:p>
          <w:p w14:paraId="639D9B01" w14:textId="77777777" w:rsidR="004F6281" w:rsidRPr="00690A26" w:rsidRDefault="004F6281" w:rsidP="00375F7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0505EF0" w14:textId="77777777" w:rsidR="004F6281" w:rsidRPr="00690A26" w:rsidRDefault="004F6281" w:rsidP="00375F7D">
            <w:pPr>
              <w:pStyle w:val="TAL"/>
            </w:pPr>
            <w:r w:rsidRPr="00690A26">
              <w:t>Query-Params-Ext2</w:t>
            </w:r>
          </w:p>
        </w:tc>
      </w:tr>
      <w:bookmarkEnd w:id="64"/>
      <w:tr w:rsidR="004F6281" w:rsidRPr="00690A26" w14:paraId="0C27695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AFDBE" w14:textId="77777777" w:rsidR="004F6281" w:rsidRPr="00690A26" w:rsidRDefault="004F6281" w:rsidP="00375F7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2153232" w14:textId="77777777" w:rsidR="004F6281" w:rsidRPr="00690A26" w:rsidRDefault="004F6281" w:rsidP="00375F7D">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2338FA4"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1A5A92" w14:textId="77777777" w:rsidR="004F6281" w:rsidRPr="00690A26" w:rsidRDefault="004F6281" w:rsidP="00375F7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184A2" w14:textId="77777777" w:rsidR="004F6281" w:rsidRPr="002857AD" w:rsidRDefault="004F6281" w:rsidP="00375F7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819FC6B" w14:textId="77777777" w:rsidR="004F6281" w:rsidRPr="002857AD" w:rsidRDefault="004F6281" w:rsidP="00375F7D">
            <w:pPr>
              <w:pStyle w:val="TAL"/>
            </w:pPr>
          </w:p>
          <w:p w14:paraId="67F545DF" w14:textId="77777777" w:rsidR="004F6281" w:rsidRPr="00690A26" w:rsidRDefault="004F6281" w:rsidP="00375F7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867446" w14:textId="77777777" w:rsidR="004F6281" w:rsidRPr="00690A26" w:rsidRDefault="004F6281" w:rsidP="00375F7D">
            <w:pPr>
              <w:pStyle w:val="TAL"/>
            </w:pPr>
            <w:r w:rsidRPr="00F41E31">
              <w:t>Query-Params-Ext</w:t>
            </w:r>
            <w:r>
              <w:t>2</w:t>
            </w:r>
          </w:p>
        </w:tc>
      </w:tr>
      <w:tr w:rsidR="004F6281" w:rsidRPr="00690A26" w14:paraId="311997BF"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1D6A5" w14:textId="77777777" w:rsidR="004F6281" w:rsidRDefault="004F6281" w:rsidP="00375F7D">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64946B2E" w14:textId="77777777" w:rsidR="004F6281" w:rsidRPr="002857AD" w:rsidRDefault="004F6281" w:rsidP="00375F7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CE0AB7D" w14:textId="77777777" w:rsidR="004F6281" w:rsidRDefault="004F6281" w:rsidP="00375F7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21FA3D7" w14:textId="77777777" w:rsidR="004F6281" w:rsidRDefault="004F6281" w:rsidP="00375F7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D493E" w14:textId="77777777" w:rsidR="004F6281" w:rsidRPr="00A16735" w:rsidRDefault="004F6281" w:rsidP="00375F7D">
            <w:pPr>
              <w:pStyle w:val="TAL"/>
            </w:pPr>
            <w:r w:rsidRPr="00B1070C">
              <w:t>When present, this IE indicates whether a UPF supporting redundant GTP-U path needs to be discovered.</w:t>
            </w:r>
          </w:p>
          <w:p w14:paraId="0E4FBD12" w14:textId="77777777" w:rsidR="004F6281" w:rsidRPr="00A16735" w:rsidRDefault="004F6281" w:rsidP="00375F7D">
            <w:pPr>
              <w:pStyle w:val="TAL"/>
            </w:pPr>
          </w:p>
          <w:p w14:paraId="24152472" w14:textId="77777777" w:rsidR="004F6281" w:rsidRPr="002857AD" w:rsidRDefault="004F6281" w:rsidP="00375F7D">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A23F923" w14:textId="77777777" w:rsidR="004F6281" w:rsidRPr="00F41E31" w:rsidRDefault="004F6281" w:rsidP="00375F7D">
            <w:pPr>
              <w:pStyle w:val="TAL"/>
            </w:pPr>
            <w:r w:rsidRPr="00A16735">
              <w:rPr>
                <w:color w:val="000000"/>
              </w:rPr>
              <w:t>Query-Params-Ext2</w:t>
            </w:r>
          </w:p>
        </w:tc>
      </w:tr>
      <w:tr w:rsidR="004F6281" w:rsidRPr="00690A26" w14:paraId="3B46260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F40AB" w14:textId="77777777" w:rsidR="004F6281" w:rsidRDefault="004F6281" w:rsidP="00375F7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8C0C87F" w14:textId="77777777" w:rsidR="004F6281" w:rsidRPr="002857AD" w:rsidRDefault="004F6281" w:rsidP="00375F7D">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6D88AF3" w14:textId="77777777" w:rsidR="004F6281" w:rsidRDefault="004F6281" w:rsidP="00375F7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C576BCF" w14:textId="77777777" w:rsidR="004F6281" w:rsidRDefault="004F6281" w:rsidP="00375F7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FD4BE" w14:textId="77777777" w:rsidR="004F6281" w:rsidRPr="00A16735" w:rsidRDefault="004F6281" w:rsidP="00375F7D">
            <w:pPr>
              <w:pStyle w:val="TAL"/>
            </w:pPr>
            <w:r w:rsidRPr="00B1070C">
              <w:t>When present, this IE indicates whether a UPF supporting redundant transport path on the transport layer in the corresponding network slice needs to be discovered.</w:t>
            </w:r>
          </w:p>
          <w:p w14:paraId="5021501E" w14:textId="77777777" w:rsidR="004F6281" w:rsidRPr="00A16735" w:rsidRDefault="004F6281" w:rsidP="00375F7D">
            <w:pPr>
              <w:pStyle w:val="TAL"/>
            </w:pPr>
          </w:p>
          <w:p w14:paraId="290B7999" w14:textId="77777777" w:rsidR="004F6281" w:rsidRPr="00A16735" w:rsidRDefault="004F6281" w:rsidP="00375F7D">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844AF3C" w14:textId="77777777" w:rsidR="004F6281" w:rsidRPr="00A16735" w:rsidRDefault="004F6281" w:rsidP="00375F7D">
            <w:pPr>
              <w:pStyle w:val="TAL"/>
            </w:pPr>
          </w:p>
          <w:p w14:paraId="3E0363AB" w14:textId="77777777" w:rsidR="004F6281" w:rsidRPr="002857AD" w:rsidRDefault="004F6281" w:rsidP="00375F7D">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3136CEB" w14:textId="77777777" w:rsidR="004F6281" w:rsidRPr="00F41E31" w:rsidRDefault="004F6281" w:rsidP="00375F7D">
            <w:pPr>
              <w:pStyle w:val="TAL"/>
            </w:pPr>
            <w:r w:rsidRPr="00A16735">
              <w:rPr>
                <w:color w:val="000000"/>
              </w:rPr>
              <w:t>Query-Params-Ext2</w:t>
            </w:r>
          </w:p>
        </w:tc>
      </w:tr>
      <w:tr w:rsidR="004F6281" w:rsidRPr="00690A26" w14:paraId="43EC61C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D85EE" w14:textId="77777777" w:rsidR="004F6281" w:rsidRPr="00A16735" w:rsidRDefault="004F6281" w:rsidP="00375F7D">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2677B575" w14:textId="77777777" w:rsidR="004F6281" w:rsidRPr="00A16735" w:rsidRDefault="004F6281" w:rsidP="00375F7D">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979139B" w14:textId="77777777" w:rsidR="004F6281" w:rsidRPr="00A16735"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4F213CD" w14:textId="77777777" w:rsidR="004F6281" w:rsidRPr="00A16735"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E67EE" w14:textId="77777777" w:rsidR="004F6281" w:rsidRPr="00075E8F" w:rsidRDefault="004F6281" w:rsidP="00375F7D">
            <w:pPr>
              <w:pStyle w:val="TAL"/>
            </w:pPr>
            <w:r w:rsidRPr="00B1070C">
              <w:t>When present, this IE indicates whether a UPF which is configured for IPUPS is requested to be discovered.</w:t>
            </w:r>
          </w:p>
          <w:p w14:paraId="4615E1BD" w14:textId="77777777" w:rsidR="004F6281" w:rsidRPr="00075E8F" w:rsidRDefault="004F6281" w:rsidP="00375F7D">
            <w:pPr>
              <w:pStyle w:val="TAL"/>
            </w:pPr>
          </w:p>
          <w:p w14:paraId="5081E60D" w14:textId="77777777" w:rsidR="004F6281" w:rsidRPr="00075E8F" w:rsidRDefault="004F6281" w:rsidP="00375F7D">
            <w:pPr>
              <w:pStyle w:val="TAL"/>
            </w:pPr>
            <w:r w:rsidRPr="00B1070C">
              <w:t>true: a UPF which is configured for IPUPS is requested to be discovered;</w:t>
            </w:r>
          </w:p>
          <w:p w14:paraId="22636B1F" w14:textId="77777777" w:rsidR="004F6281" w:rsidRPr="00A16735" w:rsidRDefault="004F6281" w:rsidP="00375F7D">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115B67" w14:textId="77777777" w:rsidR="004F6281" w:rsidRPr="00A16735" w:rsidRDefault="004F6281" w:rsidP="00375F7D">
            <w:pPr>
              <w:pStyle w:val="TAL"/>
              <w:rPr>
                <w:color w:val="000000"/>
              </w:rPr>
            </w:pPr>
            <w:r w:rsidRPr="00075E8F">
              <w:rPr>
                <w:color w:val="000000"/>
              </w:rPr>
              <w:t>Query-Params-Ext2</w:t>
            </w:r>
          </w:p>
        </w:tc>
      </w:tr>
      <w:tr w:rsidR="004F6281" w:rsidRPr="00690A26" w14:paraId="16645C0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FBD39" w14:textId="77777777" w:rsidR="004F6281" w:rsidRPr="00B1070C" w:rsidRDefault="004F6281" w:rsidP="00375F7D">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7FBB1ACE" w14:textId="77777777" w:rsidR="004F6281" w:rsidRPr="00075E8F" w:rsidRDefault="004F6281" w:rsidP="00375F7D">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8004EA4" w14:textId="77777777" w:rsidR="004F6281" w:rsidRPr="00B1070C" w:rsidRDefault="004F6281" w:rsidP="00375F7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D5C284" w14:textId="77777777" w:rsidR="004F6281" w:rsidRPr="00B1070C"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43317" w14:textId="77777777" w:rsidR="004F6281" w:rsidRDefault="004F6281" w:rsidP="00375F7D">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5790433" w14:textId="77777777" w:rsidR="004F6281" w:rsidRPr="00075E8F" w:rsidRDefault="004F6281" w:rsidP="00375F7D">
            <w:pPr>
              <w:pStyle w:val="TAL"/>
            </w:pPr>
          </w:p>
          <w:p w14:paraId="4EA2E255" w14:textId="77777777" w:rsidR="004F6281" w:rsidRPr="00075E8F" w:rsidRDefault="004F6281" w:rsidP="00375F7D">
            <w:pPr>
              <w:pStyle w:val="TAL"/>
            </w:pPr>
            <w:r w:rsidRPr="00B1070C">
              <w:t xml:space="preserve">true: a UPF which is configured </w:t>
            </w:r>
            <w:r>
              <w:t>to support Sxa interface</w:t>
            </w:r>
            <w:r w:rsidRPr="00B1070C">
              <w:t xml:space="preserve"> is requested to be discovered;</w:t>
            </w:r>
          </w:p>
          <w:p w14:paraId="59D1AD7F" w14:textId="77777777" w:rsidR="004F6281" w:rsidRPr="00B1070C" w:rsidRDefault="004F6281" w:rsidP="00375F7D">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BF9BA13" w14:textId="77777777" w:rsidR="004F6281" w:rsidRPr="00075E8F" w:rsidRDefault="004F6281" w:rsidP="00375F7D">
            <w:pPr>
              <w:pStyle w:val="TAL"/>
              <w:rPr>
                <w:color w:val="000000"/>
              </w:rPr>
            </w:pPr>
            <w:r w:rsidRPr="00D4681E">
              <w:t>Query-SBIProtoc1</w:t>
            </w:r>
            <w:r>
              <w:t>8</w:t>
            </w:r>
          </w:p>
        </w:tc>
      </w:tr>
      <w:tr w:rsidR="004F6281" w:rsidRPr="00690A26" w14:paraId="1E6B861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BF67A" w14:textId="77777777" w:rsidR="004F6281" w:rsidRPr="00075E8F" w:rsidRDefault="004F6281" w:rsidP="00375F7D">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689B700C" w14:textId="77777777" w:rsidR="004F6281" w:rsidRPr="00075E8F" w:rsidRDefault="004F6281" w:rsidP="00375F7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E26725F" w14:textId="77777777" w:rsidR="004F6281" w:rsidRPr="00075E8F"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3FE8393" w14:textId="77777777" w:rsidR="004F6281" w:rsidRPr="00075E8F" w:rsidRDefault="004F6281" w:rsidP="00375F7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A68CF" w14:textId="77777777" w:rsidR="004F6281" w:rsidRPr="00075E8F" w:rsidRDefault="004F6281" w:rsidP="00375F7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8638ED5" w14:textId="77777777" w:rsidR="004F6281" w:rsidRPr="00075E8F" w:rsidRDefault="004F6281" w:rsidP="00375F7D">
            <w:pPr>
              <w:pStyle w:val="TAL"/>
              <w:rPr>
                <w:color w:val="000000"/>
              </w:rPr>
            </w:pPr>
            <w:r w:rsidRPr="00A16735">
              <w:rPr>
                <w:color w:val="000000"/>
              </w:rPr>
              <w:t>Query-Params-Ext2</w:t>
            </w:r>
          </w:p>
        </w:tc>
      </w:tr>
      <w:tr w:rsidR="004F6281" w:rsidRPr="00690A26" w14:paraId="4000112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37B1E" w14:textId="77777777" w:rsidR="004F6281" w:rsidRPr="00075E8F" w:rsidRDefault="004F6281" w:rsidP="00375F7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696FD2D" w14:textId="77777777" w:rsidR="004F6281" w:rsidRPr="00075E8F" w:rsidRDefault="004F6281" w:rsidP="00375F7D">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97B6191" w14:textId="77777777" w:rsidR="004F6281" w:rsidRPr="00075E8F" w:rsidRDefault="004F6281" w:rsidP="00375F7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5AD6AF" w14:textId="77777777" w:rsidR="004F6281" w:rsidRPr="00075E8F" w:rsidRDefault="004F6281" w:rsidP="00375F7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ADDB3" w14:textId="77777777" w:rsidR="004F6281" w:rsidRPr="00075E8F" w:rsidRDefault="004F6281" w:rsidP="00375F7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480BF9" w14:textId="77777777" w:rsidR="004F6281" w:rsidRPr="00075E8F" w:rsidRDefault="004F6281" w:rsidP="00375F7D">
            <w:pPr>
              <w:pStyle w:val="TAL"/>
            </w:pPr>
            <w:r w:rsidRPr="00B1070C">
              <w:t>Query-Params-Ext2</w:t>
            </w:r>
          </w:p>
        </w:tc>
      </w:tr>
      <w:tr w:rsidR="004F6281" w:rsidRPr="00690A26" w14:paraId="0EFA836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F83EC" w14:textId="77777777" w:rsidR="004F6281" w:rsidRPr="00075E8F" w:rsidRDefault="004F6281" w:rsidP="00375F7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B94E4C0" w14:textId="77777777" w:rsidR="004F6281" w:rsidRPr="00075E8F" w:rsidRDefault="004F6281" w:rsidP="00375F7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A1888CC" w14:textId="77777777" w:rsidR="004F6281" w:rsidRPr="00075E8F" w:rsidRDefault="004F6281" w:rsidP="00375F7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44B4EF" w14:textId="77777777" w:rsidR="004F6281" w:rsidRPr="00075E8F" w:rsidRDefault="004F6281" w:rsidP="00375F7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DDD87E" w14:textId="77777777" w:rsidR="004F6281" w:rsidRPr="00075E8F" w:rsidRDefault="004F6281" w:rsidP="00375F7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C71EEF" w14:textId="77777777" w:rsidR="004F6281" w:rsidRPr="00075E8F" w:rsidRDefault="004F6281" w:rsidP="00375F7D">
            <w:pPr>
              <w:pStyle w:val="TAL"/>
            </w:pPr>
            <w:r w:rsidRPr="00B1070C">
              <w:t>Query-Params-Ext2</w:t>
            </w:r>
          </w:p>
        </w:tc>
      </w:tr>
      <w:tr w:rsidR="004F6281" w:rsidRPr="00690A26" w14:paraId="104ED1D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FD252" w14:textId="77777777" w:rsidR="004F6281" w:rsidRPr="00075E8F" w:rsidRDefault="004F6281" w:rsidP="00375F7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7846DB5" w14:textId="77777777" w:rsidR="004F6281" w:rsidRPr="00075E8F" w:rsidRDefault="004F6281" w:rsidP="00375F7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E716B08" w14:textId="77777777" w:rsidR="004F6281" w:rsidRPr="00075E8F" w:rsidRDefault="004F6281" w:rsidP="00375F7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023E72C" w14:textId="77777777" w:rsidR="004F6281" w:rsidRPr="00075E8F" w:rsidRDefault="004F6281" w:rsidP="00375F7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877F3" w14:textId="77777777" w:rsidR="004F6281" w:rsidRPr="00075E8F" w:rsidRDefault="004F6281" w:rsidP="00375F7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CE6D95" w14:textId="77777777" w:rsidR="004F6281" w:rsidRPr="00075E8F" w:rsidRDefault="004F6281" w:rsidP="00375F7D">
            <w:pPr>
              <w:pStyle w:val="TAL"/>
            </w:pPr>
            <w:r w:rsidRPr="00B1070C">
              <w:t>Query-Params-Ext2</w:t>
            </w:r>
          </w:p>
        </w:tc>
      </w:tr>
      <w:tr w:rsidR="004F6281" w:rsidRPr="00690A26" w14:paraId="37B0D97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4B704" w14:textId="77777777" w:rsidR="004F6281" w:rsidRPr="00075E8F" w:rsidRDefault="004F6281" w:rsidP="00375F7D">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D7DD7BE" w14:textId="77777777" w:rsidR="004F6281" w:rsidRPr="00075E8F" w:rsidRDefault="004F6281" w:rsidP="00375F7D">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FCA4BD9" w14:textId="77777777" w:rsidR="004F6281" w:rsidRPr="00075E8F" w:rsidRDefault="004F6281" w:rsidP="00375F7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CC83AB" w14:textId="77777777" w:rsidR="004F6281" w:rsidRPr="00075E8F" w:rsidRDefault="004F6281" w:rsidP="00375F7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E42E09" w14:textId="77777777" w:rsidR="004F6281" w:rsidRPr="00075E8F" w:rsidRDefault="004F6281" w:rsidP="00375F7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C6CCEF" w14:textId="77777777" w:rsidR="004F6281" w:rsidRPr="00075E8F" w:rsidRDefault="004F6281" w:rsidP="00375F7D">
            <w:pPr>
              <w:pStyle w:val="TAL"/>
              <w:rPr>
                <w:color w:val="000000"/>
              </w:rPr>
            </w:pPr>
            <w:r w:rsidRPr="00690A26">
              <w:t>Query-Params-Ext2</w:t>
            </w:r>
          </w:p>
        </w:tc>
      </w:tr>
      <w:tr w:rsidR="004F6281" w:rsidRPr="00690A26" w14:paraId="1646FB8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3B91F" w14:textId="77777777" w:rsidR="004F6281" w:rsidRPr="00075E8F" w:rsidRDefault="004F6281" w:rsidP="00375F7D">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C319CA6" w14:textId="77777777" w:rsidR="004F6281" w:rsidRPr="00075E8F" w:rsidRDefault="004F6281" w:rsidP="00375F7D">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6536398" w14:textId="77777777" w:rsidR="004F6281" w:rsidRPr="00075E8F" w:rsidRDefault="004F6281" w:rsidP="00375F7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20AF82" w14:textId="77777777" w:rsidR="004F6281" w:rsidRPr="00075E8F" w:rsidRDefault="004F6281" w:rsidP="00375F7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FA00A4" w14:textId="77777777" w:rsidR="004F6281" w:rsidRPr="00075E8F" w:rsidRDefault="004F6281" w:rsidP="00375F7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F77B6E" w14:textId="77777777" w:rsidR="004F6281" w:rsidRPr="00075E8F" w:rsidRDefault="004F6281" w:rsidP="00375F7D">
            <w:pPr>
              <w:pStyle w:val="TAL"/>
            </w:pPr>
            <w:r w:rsidRPr="00B1070C">
              <w:t>Query-Params-Ext2</w:t>
            </w:r>
          </w:p>
        </w:tc>
      </w:tr>
      <w:tr w:rsidR="004F6281" w:rsidRPr="00690A26" w14:paraId="782712C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B8E2E" w14:textId="77777777" w:rsidR="004F6281" w:rsidRDefault="004F6281" w:rsidP="00375F7D">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DFA6063" w14:textId="77777777" w:rsidR="004F6281" w:rsidRPr="00690A26" w:rsidRDefault="004F6281" w:rsidP="00375F7D">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3950A27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75634E"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F8A64" w14:textId="77777777" w:rsidR="004F6281" w:rsidRPr="00690A26" w:rsidRDefault="004F6281" w:rsidP="00375F7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1CFD1D" w14:textId="77777777" w:rsidR="004F6281" w:rsidRPr="00B1070C" w:rsidRDefault="004F6281" w:rsidP="00375F7D">
            <w:pPr>
              <w:pStyle w:val="TAL"/>
            </w:pPr>
            <w:r>
              <w:t>Query-ENPN</w:t>
            </w:r>
          </w:p>
        </w:tc>
      </w:tr>
      <w:tr w:rsidR="004F6281" w:rsidRPr="00690A26" w14:paraId="07876D3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7726C" w14:textId="77777777" w:rsidR="004F6281" w:rsidRDefault="004F6281" w:rsidP="00375F7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EBD59E6" w14:textId="77777777" w:rsidR="004F6281" w:rsidRPr="00690A26" w:rsidRDefault="004F6281" w:rsidP="00375F7D">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2E9D07" w14:textId="77777777" w:rsidR="004F6281" w:rsidRPr="00690A26" w:rsidRDefault="004F6281" w:rsidP="00375F7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44AF288" w14:textId="77777777" w:rsidR="004F6281" w:rsidRPr="00690A26"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70ED7" w14:textId="77777777" w:rsidR="004F6281" w:rsidRDefault="004F6281" w:rsidP="00375F7D">
            <w:pPr>
              <w:pStyle w:val="TAL"/>
            </w:pPr>
            <w:r w:rsidRPr="00B1070C">
              <w:t>This may be included if the target NF type is "UPF". (NOTE 13)</w:t>
            </w:r>
          </w:p>
          <w:p w14:paraId="23113A3B" w14:textId="77777777" w:rsidR="004F6281" w:rsidRDefault="004F6281" w:rsidP="00375F7D">
            <w:pPr>
              <w:pStyle w:val="TAL"/>
            </w:pPr>
          </w:p>
          <w:p w14:paraId="66F3A107" w14:textId="77777777" w:rsidR="004F6281" w:rsidRDefault="004F6281" w:rsidP="00375F7D">
            <w:pPr>
              <w:pStyle w:val="TAL"/>
            </w:pPr>
            <w:r w:rsidRPr="00B1070C">
              <w:t>When present, the IE indicates whether UPF(s) configured for data forwarding needs to be discovered.</w:t>
            </w:r>
          </w:p>
          <w:p w14:paraId="2B758134" w14:textId="77777777" w:rsidR="004F6281" w:rsidRDefault="004F6281" w:rsidP="00375F7D">
            <w:pPr>
              <w:pStyle w:val="TAL"/>
            </w:pPr>
          </w:p>
          <w:p w14:paraId="55EA84CD" w14:textId="77777777" w:rsidR="004F6281" w:rsidRPr="00690A26" w:rsidRDefault="004F6281" w:rsidP="00375F7D">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0F58F4E" w14:textId="77777777" w:rsidR="004F6281" w:rsidRPr="00A16735" w:rsidRDefault="004F6281" w:rsidP="00375F7D">
            <w:pPr>
              <w:pStyle w:val="TAL"/>
            </w:pPr>
            <w:r w:rsidRPr="00B1070C">
              <w:t>Query-Params-Ext2</w:t>
            </w:r>
          </w:p>
        </w:tc>
      </w:tr>
      <w:tr w:rsidR="004F6281" w:rsidRPr="00690A26" w14:paraId="0E7B10F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5B490" w14:textId="77777777" w:rsidR="004F6281" w:rsidRDefault="004F6281" w:rsidP="00375F7D">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B9CF37F" w14:textId="77777777" w:rsidR="004F6281" w:rsidRDefault="004F6281" w:rsidP="00375F7D">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F361A4A" w14:textId="77777777" w:rsidR="004F6281"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99B69D7"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383898" w14:textId="77777777" w:rsidR="004F6281" w:rsidRDefault="004F6281" w:rsidP="00375F7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9DFF0BD" w14:textId="77777777" w:rsidR="004F6281" w:rsidRDefault="004F6281" w:rsidP="00375F7D">
            <w:pPr>
              <w:pStyle w:val="TAL"/>
            </w:pPr>
          </w:p>
          <w:p w14:paraId="1F23747B" w14:textId="77777777" w:rsidR="004F6281" w:rsidRDefault="004F6281" w:rsidP="00375F7D">
            <w:pPr>
              <w:pStyle w:val="TAL"/>
            </w:pPr>
            <w:r w:rsidRPr="00B1070C">
              <w:t>- true: NF instance(s) serving the full PLMN is preferred;</w:t>
            </w:r>
          </w:p>
          <w:p w14:paraId="2E3842DD" w14:textId="77777777" w:rsidR="004F6281" w:rsidRDefault="004F6281" w:rsidP="00375F7D">
            <w:pPr>
              <w:pStyle w:val="TAL"/>
            </w:pPr>
            <w:r w:rsidRPr="00B1070C">
              <w:t>- false: NF instance(s) serving the full PLMN is not preferred.</w:t>
            </w:r>
          </w:p>
          <w:p w14:paraId="3F69EA42" w14:textId="77777777" w:rsidR="004F6281" w:rsidRDefault="004F6281" w:rsidP="00375F7D">
            <w:pPr>
              <w:pStyle w:val="TAL"/>
            </w:pPr>
          </w:p>
          <w:p w14:paraId="5D4CB4E0" w14:textId="77777777" w:rsidR="004F6281" w:rsidRDefault="004F6281" w:rsidP="00375F7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C3D97A" w14:textId="77777777" w:rsidR="004F6281" w:rsidRDefault="004F6281" w:rsidP="00375F7D">
            <w:pPr>
              <w:pStyle w:val="TAL"/>
            </w:pPr>
            <w:r w:rsidRPr="00B1070C">
              <w:t>Query-Params-Ext2</w:t>
            </w:r>
          </w:p>
        </w:tc>
      </w:tr>
      <w:tr w:rsidR="004F6281" w:rsidRPr="00690A26" w14:paraId="2971999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58515" w14:textId="77777777" w:rsidR="004F6281" w:rsidRDefault="004F6281" w:rsidP="00375F7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00F2B74" w14:textId="77777777" w:rsidR="004F6281" w:rsidRDefault="004F6281" w:rsidP="00375F7D">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4102DD27" w14:textId="77777777" w:rsidR="004F6281" w:rsidRDefault="004F6281" w:rsidP="00375F7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5EAFD1B"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CC9C7" w14:textId="77777777" w:rsidR="004F6281" w:rsidRDefault="004F6281" w:rsidP="00375F7D">
            <w:pPr>
              <w:pStyle w:val="TAL"/>
            </w:pPr>
            <w:r w:rsidRPr="00B1070C">
              <w:t>Nnrf_NFDiscovery features supported by the Requester NF that is invoking the Nnrf_NFDiscovery service.</w:t>
            </w:r>
          </w:p>
          <w:p w14:paraId="76D5B061" w14:textId="77777777" w:rsidR="004F6281" w:rsidRDefault="004F6281" w:rsidP="00375F7D">
            <w:pPr>
              <w:pStyle w:val="TAL"/>
            </w:pPr>
          </w:p>
          <w:p w14:paraId="7EDC7850" w14:textId="77777777" w:rsidR="004F6281" w:rsidRDefault="004F6281" w:rsidP="00375F7D">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B0097A9" w14:textId="77777777" w:rsidR="004F6281" w:rsidRDefault="004F6281" w:rsidP="00375F7D">
            <w:pPr>
              <w:pStyle w:val="TAL"/>
            </w:pPr>
            <w:r>
              <w:t>- Service-Map</w:t>
            </w:r>
          </w:p>
          <w:p w14:paraId="10C71F51" w14:textId="77777777" w:rsidR="004F6281" w:rsidRDefault="004F6281" w:rsidP="00375F7D">
            <w:pPr>
              <w:pStyle w:val="TAL"/>
            </w:pPr>
            <w:r>
              <w:t xml:space="preserve">- </w:t>
            </w:r>
            <w:r>
              <w:rPr>
                <w:noProof/>
                <w:lang w:eastAsia="zh-CN"/>
              </w:rPr>
              <w:t>Enh-NF-Discovery</w:t>
            </w:r>
          </w:p>
          <w:p w14:paraId="42090FB6" w14:textId="77777777" w:rsidR="004F6281" w:rsidRDefault="004F6281" w:rsidP="00375F7D">
            <w:pPr>
              <w:pStyle w:val="TAL"/>
            </w:pPr>
          </w:p>
          <w:p w14:paraId="70AC962D" w14:textId="77777777" w:rsidR="004F6281" w:rsidRPr="00690A26" w:rsidRDefault="004F6281" w:rsidP="00375F7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80A2D1E" w14:textId="77777777" w:rsidR="004F6281" w:rsidRPr="00A16735" w:rsidRDefault="004F6281" w:rsidP="00375F7D">
            <w:pPr>
              <w:pStyle w:val="TAL"/>
              <w:rPr>
                <w:color w:val="000000"/>
              </w:rPr>
            </w:pPr>
          </w:p>
        </w:tc>
      </w:tr>
      <w:tr w:rsidR="004F6281" w:rsidRPr="00690A26" w14:paraId="0FE593C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EDAFB" w14:textId="77777777" w:rsidR="004F6281" w:rsidRDefault="004F6281" w:rsidP="00375F7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8C37279" w14:textId="77777777" w:rsidR="004F6281" w:rsidRDefault="004F6281" w:rsidP="00375F7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D0B7B01" w14:textId="77777777" w:rsidR="004F6281"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C7A902F"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A251A" w14:textId="77777777" w:rsidR="004F6281" w:rsidRDefault="004F6281" w:rsidP="00375F7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B6E41F8" w14:textId="77777777" w:rsidR="004F6281" w:rsidRPr="00A16735" w:rsidRDefault="004F6281" w:rsidP="00375F7D">
            <w:pPr>
              <w:pStyle w:val="TAL"/>
            </w:pPr>
            <w:r w:rsidRPr="00B1070C">
              <w:t>Query-Params-Ext4</w:t>
            </w:r>
          </w:p>
        </w:tc>
      </w:tr>
      <w:tr w:rsidR="004F6281" w:rsidRPr="00690A26" w14:paraId="2ECCF6D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1D941" w14:textId="77777777" w:rsidR="004F6281" w:rsidRDefault="004F6281" w:rsidP="00375F7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45D88EC5" w14:textId="77777777" w:rsidR="004F6281" w:rsidRDefault="004F6281" w:rsidP="00375F7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FE9F4A9" w14:textId="77777777" w:rsidR="004F6281" w:rsidRDefault="004F6281" w:rsidP="00375F7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D5BA9BE"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BE09F" w14:textId="77777777" w:rsidR="004F6281" w:rsidRDefault="004F6281" w:rsidP="00375F7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13524AE" w14:textId="77777777" w:rsidR="004F6281" w:rsidRPr="00A16735" w:rsidRDefault="004F6281" w:rsidP="00375F7D">
            <w:pPr>
              <w:pStyle w:val="TAL"/>
            </w:pPr>
            <w:r w:rsidRPr="00B1070C">
              <w:t>Query-Params-Ext4</w:t>
            </w:r>
          </w:p>
        </w:tc>
      </w:tr>
      <w:tr w:rsidR="004F6281" w:rsidRPr="00690A26" w14:paraId="3D73EE2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732FD" w14:textId="77777777" w:rsidR="004F6281" w:rsidRDefault="004F6281" w:rsidP="00375F7D">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2DBB7F3" w14:textId="77777777" w:rsidR="004F6281" w:rsidRDefault="004F6281" w:rsidP="00375F7D">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22CCD48" w14:textId="77777777" w:rsidR="004F6281" w:rsidRDefault="004F6281" w:rsidP="00375F7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BCBFB21" w14:textId="77777777" w:rsidR="004F6281" w:rsidRDefault="004F6281" w:rsidP="00375F7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DEEC3" w14:textId="77777777" w:rsidR="004F6281" w:rsidRDefault="004F6281" w:rsidP="00375F7D">
            <w:pPr>
              <w:pStyle w:val="TAL"/>
            </w:pPr>
            <w:r w:rsidRPr="00B1070C">
              <w:t>This IE may be included when the target NF type is "SMF".</w:t>
            </w:r>
          </w:p>
          <w:p w14:paraId="536D9D82" w14:textId="77777777" w:rsidR="004F6281" w:rsidRDefault="004F6281" w:rsidP="00375F7D">
            <w:pPr>
              <w:pStyle w:val="TAL"/>
            </w:pPr>
          </w:p>
          <w:p w14:paraId="2F4068EE" w14:textId="77777777" w:rsidR="004F6281" w:rsidRDefault="004F6281" w:rsidP="00375F7D">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55065118" w14:textId="77777777" w:rsidR="004F6281" w:rsidRDefault="004F6281" w:rsidP="00375F7D">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6E61EF5D" w14:textId="77777777" w:rsidR="004F6281" w:rsidRDefault="004F6281" w:rsidP="00375F7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E28C755" w14:textId="77777777" w:rsidR="004F6281" w:rsidRPr="00A16735" w:rsidRDefault="004F6281" w:rsidP="00375F7D">
            <w:pPr>
              <w:pStyle w:val="TAL"/>
              <w:rPr>
                <w:color w:val="000000"/>
              </w:rPr>
            </w:pPr>
            <w:r w:rsidRPr="00690A26">
              <w:t>Query-Param-</w:t>
            </w:r>
            <w:r>
              <w:t>vSmf-Capability</w:t>
            </w:r>
          </w:p>
        </w:tc>
      </w:tr>
      <w:tr w:rsidR="004F6281" w:rsidRPr="00690A26" w14:paraId="3D1CACF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44C0D" w14:textId="77777777" w:rsidR="004F6281" w:rsidRDefault="004F6281" w:rsidP="00375F7D">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25664832" w14:textId="77777777" w:rsidR="004F6281" w:rsidRDefault="004F6281" w:rsidP="00375F7D">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5FEC65DA" w14:textId="77777777" w:rsidR="004F6281" w:rsidRDefault="004F6281" w:rsidP="00375F7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B0C452C" w14:textId="77777777" w:rsidR="004F6281" w:rsidRPr="00B1070C" w:rsidRDefault="004F6281" w:rsidP="00375F7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66ED1" w14:textId="77777777" w:rsidR="004F6281" w:rsidRPr="00363859" w:rsidRDefault="004F6281" w:rsidP="00375F7D">
            <w:pPr>
              <w:pStyle w:val="TAL"/>
            </w:pPr>
            <w:r w:rsidRPr="00363859">
              <w:t>This IE may be included when the target NF type is "SMF".</w:t>
            </w:r>
          </w:p>
          <w:p w14:paraId="07962CDC" w14:textId="77777777" w:rsidR="004F6281" w:rsidRDefault="004F6281" w:rsidP="00375F7D">
            <w:pPr>
              <w:pStyle w:val="TAL"/>
            </w:pPr>
          </w:p>
          <w:p w14:paraId="27439AD0" w14:textId="77777777" w:rsidR="004F6281" w:rsidRDefault="004F6281" w:rsidP="00375F7D">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6796DB74" w14:textId="77777777" w:rsidR="004F6281" w:rsidRPr="00363859" w:rsidRDefault="004F6281" w:rsidP="00375F7D">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216DCC55" w14:textId="77777777" w:rsidR="004F6281" w:rsidRPr="00B1070C" w:rsidRDefault="004F6281" w:rsidP="00375F7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C448E88" w14:textId="77777777" w:rsidR="004F6281" w:rsidRPr="00690A26" w:rsidRDefault="004F6281" w:rsidP="00375F7D">
            <w:pPr>
              <w:pStyle w:val="TAL"/>
            </w:pPr>
            <w:r>
              <w:t>Query-Param-i</w:t>
            </w:r>
            <w:r w:rsidRPr="00363859">
              <w:t>Smf-Capability</w:t>
            </w:r>
          </w:p>
        </w:tc>
      </w:tr>
      <w:tr w:rsidR="004F6281" w:rsidRPr="00690A26" w14:paraId="4441CC8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4EE28" w14:textId="77777777" w:rsidR="004F6281" w:rsidRDefault="004F6281" w:rsidP="00375F7D">
            <w:pPr>
              <w:pStyle w:val="TAL"/>
              <w:rPr>
                <w:color w:val="000000"/>
              </w:rPr>
            </w:pPr>
            <w:bookmarkStart w:id="66"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73D12741" w14:textId="77777777" w:rsidR="004F6281" w:rsidRDefault="004F6281" w:rsidP="00375F7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9DBE7B1" w14:textId="77777777" w:rsidR="004F6281" w:rsidRDefault="004F6281" w:rsidP="00375F7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544D8A" w14:textId="77777777" w:rsidR="004F6281" w:rsidRDefault="004F6281" w:rsidP="00375F7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F719C" w14:textId="77777777" w:rsidR="004F6281" w:rsidRDefault="004F6281" w:rsidP="00375F7D">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4265CA4" w14:textId="77777777" w:rsidR="004F6281" w:rsidRDefault="004F6281" w:rsidP="00375F7D">
            <w:pPr>
              <w:pStyle w:val="TAL"/>
            </w:pPr>
          </w:p>
          <w:p w14:paraId="0EBCD9DF" w14:textId="77777777" w:rsidR="004F6281" w:rsidRDefault="004F6281" w:rsidP="00375F7D">
            <w:pPr>
              <w:pStyle w:val="TAL"/>
            </w:pPr>
            <w:r w:rsidRPr="00690A26">
              <w:t xml:space="preserve">It shall be included </w:t>
            </w:r>
            <w:r>
              <w:t>if:</w:t>
            </w:r>
          </w:p>
          <w:p w14:paraId="7DFEEEC3" w14:textId="77777777" w:rsidR="004F6281" w:rsidRPr="00091556" w:rsidRDefault="004F6281" w:rsidP="00375F7D">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381ABC3B" w14:textId="77777777" w:rsidR="004F6281" w:rsidRPr="00091556" w:rsidRDefault="004F6281" w:rsidP="00375F7D">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74B3F3FB" w14:textId="77777777" w:rsidR="004F6281" w:rsidRDefault="004F6281" w:rsidP="00375F7D">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6A3C824" w14:textId="77777777" w:rsidR="004F6281" w:rsidRPr="00A16735" w:rsidRDefault="004F6281" w:rsidP="00375F7D">
            <w:pPr>
              <w:pStyle w:val="TAL"/>
              <w:rPr>
                <w:color w:val="000000"/>
              </w:rPr>
            </w:pPr>
            <w:r>
              <w:rPr>
                <w:noProof/>
                <w:lang w:eastAsia="zh-CN"/>
              </w:rPr>
              <w:t>Enh-NF-Discovery</w:t>
            </w:r>
          </w:p>
        </w:tc>
      </w:tr>
      <w:bookmarkEnd w:id="66"/>
      <w:tr w:rsidR="004F6281" w:rsidRPr="00690A26" w14:paraId="265B608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50C491" w14:textId="77777777" w:rsidR="004F6281" w:rsidRDefault="004F6281" w:rsidP="00375F7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91C0DF" w14:textId="77777777" w:rsidR="004F6281" w:rsidRPr="00690A26" w:rsidRDefault="004F6281" w:rsidP="00375F7D">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6A10ED0"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C23FAB" w14:textId="77777777" w:rsidR="004F6281" w:rsidRPr="00690A26" w:rsidRDefault="004F6281" w:rsidP="00375F7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15193" w14:textId="77777777" w:rsidR="004F6281" w:rsidRDefault="004F6281" w:rsidP="00375F7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1732EB2" w14:textId="77777777" w:rsidR="004F6281" w:rsidRDefault="004F6281" w:rsidP="00375F7D">
            <w:pPr>
              <w:pStyle w:val="TAL"/>
              <w:rPr>
                <w:rFonts w:cs="Arial"/>
                <w:szCs w:val="18"/>
              </w:rPr>
            </w:pPr>
          </w:p>
          <w:p w14:paraId="1AD348A5" w14:textId="77777777" w:rsidR="004F6281" w:rsidRDefault="004F6281" w:rsidP="00375F7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6969D96" w14:textId="77777777" w:rsidR="004F6281" w:rsidRPr="00B1070C" w:rsidRDefault="004F6281" w:rsidP="00375F7D">
            <w:pPr>
              <w:pStyle w:val="TAL"/>
            </w:pPr>
          </w:p>
          <w:p w14:paraId="4B284D72" w14:textId="77777777" w:rsidR="004F6281" w:rsidRDefault="004F6281" w:rsidP="00375F7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42FF2F7" w14:textId="77777777" w:rsidR="004F6281" w:rsidRDefault="004F6281" w:rsidP="00375F7D">
            <w:pPr>
              <w:pStyle w:val="TAL"/>
              <w:rPr>
                <w:rFonts w:cs="Arial"/>
                <w:szCs w:val="18"/>
              </w:rPr>
            </w:pPr>
            <w:r>
              <w:rPr>
                <w:rFonts w:cs="Arial"/>
                <w:szCs w:val="18"/>
              </w:rPr>
              <w:t>The value of each entry of the map shall be a list (array) of VendorSpecificFeature objects.</w:t>
            </w:r>
          </w:p>
          <w:p w14:paraId="1E88E4CB" w14:textId="77777777" w:rsidR="004F6281" w:rsidRPr="00D4681E" w:rsidRDefault="004F6281" w:rsidP="00375F7D">
            <w:pPr>
              <w:pStyle w:val="TAL"/>
            </w:pPr>
          </w:p>
          <w:p w14:paraId="04BE0B47" w14:textId="77777777" w:rsidR="004F6281" w:rsidRPr="00690A26" w:rsidRDefault="004F6281" w:rsidP="00375F7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9C359DE" w14:textId="77777777" w:rsidR="004F6281" w:rsidRDefault="004F6281" w:rsidP="00375F7D">
            <w:pPr>
              <w:pStyle w:val="TAL"/>
              <w:rPr>
                <w:noProof/>
                <w:lang w:eastAsia="zh-CN"/>
              </w:rPr>
            </w:pPr>
            <w:r w:rsidRPr="00D4681E">
              <w:t>Query-SBIProtoc17</w:t>
            </w:r>
          </w:p>
        </w:tc>
      </w:tr>
      <w:tr w:rsidR="004F6281" w:rsidRPr="00690A26" w14:paraId="71013E0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314CE" w14:textId="77777777" w:rsidR="004F6281" w:rsidRPr="00690A26" w:rsidRDefault="004F6281" w:rsidP="00375F7D">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791DCAF" w14:textId="77777777" w:rsidR="004F6281" w:rsidRPr="00690A26" w:rsidRDefault="004F6281" w:rsidP="00375F7D">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1CBE1BE"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A00A65" w14:textId="77777777" w:rsidR="004F6281" w:rsidRPr="00690A26" w:rsidRDefault="004F6281" w:rsidP="00375F7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B8C66" w14:textId="77777777" w:rsidR="004F6281" w:rsidRDefault="004F6281" w:rsidP="00375F7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105F860" w14:textId="77777777" w:rsidR="004F6281" w:rsidRDefault="004F6281" w:rsidP="00375F7D">
            <w:pPr>
              <w:pStyle w:val="TAL"/>
              <w:rPr>
                <w:rFonts w:cs="Arial"/>
                <w:szCs w:val="18"/>
              </w:rPr>
            </w:pPr>
          </w:p>
          <w:p w14:paraId="4D16541D" w14:textId="77777777" w:rsidR="004F6281" w:rsidRDefault="004F6281" w:rsidP="00375F7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6CA5C32F" w14:textId="77777777" w:rsidR="004F6281" w:rsidRPr="00D4681E" w:rsidRDefault="004F6281" w:rsidP="00375F7D">
            <w:pPr>
              <w:pStyle w:val="TAL"/>
            </w:pPr>
          </w:p>
          <w:p w14:paraId="2E3DDC6F" w14:textId="77777777" w:rsidR="004F6281" w:rsidRPr="00690A26" w:rsidRDefault="004F6281" w:rsidP="00375F7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63E59A1" w14:textId="77777777" w:rsidR="004F6281" w:rsidRPr="00690A26" w:rsidRDefault="004F6281" w:rsidP="00375F7D">
            <w:pPr>
              <w:pStyle w:val="TAL"/>
            </w:pPr>
            <w:r w:rsidRPr="00D4681E">
              <w:t>Query-SBIProtoc17</w:t>
            </w:r>
          </w:p>
        </w:tc>
      </w:tr>
      <w:tr w:rsidR="004F6281" w:rsidRPr="00690A26" w14:paraId="2E321BC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51910" w14:textId="77777777" w:rsidR="004F6281" w:rsidRPr="00690A26" w:rsidRDefault="004F6281" w:rsidP="00375F7D">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98F4D28" w14:textId="77777777" w:rsidR="004F6281" w:rsidRPr="00690A26" w:rsidRDefault="004F6281" w:rsidP="00375F7D">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98FE945" w14:textId="77777777" w:rsidR="004F6281" w:rsidRPr="00690A26" w:rsidRDefault="004F6281" w:rsidP="00375F7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F4F1EE" w14:textId="77777777" w:rsidR="004F6281" w:rsidRPr="00690A26" w:rsidRDefault="004F6281" w:rsidP="00375F7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F20695" w14:textId="77777777" w:rsidR="004F6281" w:rsidRPr="00887FAE" w:rsidRDefault="004F6281" w:rsidP="00375F7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2F37B23" w14:textId="77777777" w:rsidR="004F6281" w:rsidRPr="00887FAE" w:rsidRDefault="004F6281" w:rsidP="00375F7D">
            <w:pPr>
              <w:pStyle w:val="TAL"/>
              <w:rPr>
                <w:lang w:val="en-US"/>
              </w:rPr>
            </w:pPr>
          </w:p>
          <w:p w14:paraId="31C7D4F8" w14:textId="77777777" w:rsidR="004F6281" w:rsidRPr="00690A26" w:rsidRDefault="004F6281" w:rsidP="00375F7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A41ED1B" w14:textId="77777777" w:rsidR="004F6281" w:rsidRPr="00690A26" w:rsidRDefault="004F6281" w:rsidP="00375F7D">
            <w:pPr>
              <w:pStyle w:val="TAL"/>
            </w:pPr>
            <w:r>
              <w:rPr>
                <w:lang w:val="es-ES"/>
              </w:rPr>
              <w:t>Query-Upf-Pfcp</w:t>
            </w:r>
          </w:p>
        </w:tc>
      </w:tr>
      <w:tr w:rsidR="004F6281" w:rsidRPr="00690A26" w14:paraId="4C59F0A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125AB" w14:textId="77777777" w:rsidR="004F6281" w:rsidRDefault="004F6281" w:rsidP="00375F7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0EEF2AD" w14:textId="77777777" w:rsidR="004F6281" w:rsidRDefault="004F6281" w:rsidP="00375F7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9E0C3B7" w14:textId="77777777" w:rsidR="004F6281" w:rsidRDefault="004F6281" w:rsidP="00375F7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C140C3" w14:textId="77777777" w:rsidR="004F6281" w:rsidRDefault="004F6281" w:rsidP="00375F7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E474B" w14:textId="77777777" w:rsidR="004F6281" w:rsidRDefault="004F6281" w:rsidP="00375F7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861C28A" w14:textId="77777777" w:rsidR="004F6281" w:rsidRDefault="004F6281" w:rsidP="00375F7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9710E1D" w14:textId="77777777" w:rsidR="004F6281" w:rsidRPr="00887FAE" w:rsidRDefault="004F6281" w:rsidP="00375F7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1372A2D" w14:textId="77777777" w:rsidR="004F6281" w:rsidRDefault="004F6281" w:rsidP="00375F7D">
            <w:pPr>
              <w:pStyle w:val="TAL"/>
              <w:rPr>
                <w:lang w:val="es-ES"/>
              </w:rPr>
            </w:pPr>
            <w:r w:rsidRPr="00D4681E">
              <w:t>Query-SBIProtoc17</w:t>
            </w:r>
          </w:p>
        </w:tc>
      </w:tr>
      <w:tr w:rsidR="004F6281" w:rsidRPr="00690A26" w14:paraId="7AF2532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28E50" w14:textId="77777777" w:rsidR="004F6281" w:rsidRDefault="004F6281" w:rsidP="00375F7D">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12CA63C3" w14:textId="77777777" w:rsidR="004F6281" w:rsidRDefault="004F6281" w:rsidP="00375F7D">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961FB5D"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F52296"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C9B73" w14:textId="77777777" w:rsidR="004F6281" w:rsidRDefault="004F6281" w:rsidP="00375F7D">
            <w:pPr>
              <w:pStyle w:val="TAL"/>
            </w:pPr>
            <w:r>
              <w:t xml:space="preserve">When present, this IE indicates whether supporting </w:t>
            </w:r>
            <w:r w:rsidRPr="00EB5346">
              <w:t>ProSe capability</w:t>
            </w:r>
            <w:r>
              <w:rPr>
                <w:rFonts w:cs="Arial"/>
                <w:szCs w:val="18"/>
              </w:rPr>
              <w:t xml:space="preserve"> by PCF </w:t>
            </w:r>
            <w:r>
              <w:t>needs to be discovered.</w:t>
            </w:r>
          </w:p>
          <w:p w14:paraId="79246523" w14:textId="77777777" w:rsidR="004F6281" w:rsidRDefault="004F6281" w:rsidP="00375F7D">
            <w:pPr>
              <w:pStyle w:val="TAL"/>
            </w:pPr>
          </w:p>
          <w:p w14:paraId="0448F22B" w14:textId="77777777" w:rsidR="004F6281" w:rsidRPr="003B113B" w:rsidRDefault="004F6281" w:rsidP="00375F7D">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7D7F183C" w14:textId="77777777" w:rsidR="004F6281" w:rsidRDefault="004F6281" w:rsidP="00375F7D">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D1B3FB" w14:textId="77777777" w:rsidR="004F6281" w:rsidRPr="00690A26" w:rsidRDefault="004F6281" w:rsidP="00375F7D">
            <w:pPr>
              <w:pStyle w:val="TAL"/>
            </w:pPr>
            <w:r w:rsidRPr="00A84750">
              <w:rPr>
                <w:lang w:val="en-US"/>
              </w:rPr>
              <w:t>Query-5G-ProSe</w:t>
            </w:r>
          </w:p>
        </w:tc>
      </w:tr>
      <w:tr w:rsidR="004F6281" w:rsidRPr="00690A26" w14:paraId="7E4EB3A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D47D4" w14:textId="77777777" w:rsidR="004F6281" w:rsidRDefault="004F6281" w:rsidP="00375F7D">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4695447" w14:textId="77777777" w:rsidR="004F6281" w:rsidRDefault="004F6281" w:rsidP="00375F7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7D2ED79" w14:textId="77777777" w:rsidR="004F6281"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D384F" w14:textId="77777777" w:rsidR="004F6281"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62A8F" w14:textId="77777777" w:rsidR="004F6281" w:rsidRDefault="004F6281" w:rsidP="00375F7D">
            <w:pPr>
              <w:pStyle w:val="TAL"/>
              <w:rPr>
                <w:lang w:val="en-US"/>
              </w:rPr>
            </w:pPr>
            <w:r w:rsidRPr="00EF5303">
              <w:rPr>
                <w:lang w:val="en-US"/>
              </w:rPr>
              <w:t>This IE may be included when the target NF type is "NWDAF".</w:t>
            </w:r>
          </w:p>
          <w:p w14:paraId="7FEB6D29" w14:textId="77777777" w:rsidR="004F6281" w:rsidRDefault="004F6281" w:rsidP="00375F7D">
            <w:pPr>
              <w:pStyle w:val="TAL"/>
              <w:rPr>
                <w:lang w:val="en-US"/>
              </w:rPr>
            </w:pPr>
          </w:p>
          <w:p w14:paraId="05C7CD76" w14:textId="77777777" w:rsidR="004F6281" w:rsidRDefault="004F6281" w:rsidP="00375F7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5D21DC3E" w14:textId="77777777" w:rsidR="004F6281" w:rsidRPr="000C4554" w:rsidRDefault="004F6281" w:rsidP="00375F7D">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70B0F16" w14:textId="77777777" w:rsidR="004F6281" w:rsidRDefault="004F6281" w:rsidP="00375F7D">
            <w:pPr>
              <w:pStyle w:val="TAL"/>
            </w:pPr>
            <w:r w:rsidRPr="00A84750">
              <w:rPr>
                <w:lang w:val="en-US"/>
              </w:rPr>
              <w:t>Query-eNA-PH2</w:t>
            </w:r>
          </w:p>
        </w:tc>
      </w:tr>
      <w:tr w:rsidR="004F6281" w:rsidRPr="00690A26" w14:paraId="557153D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F06D4" w14:textId="77777777" w:rsidR="004F6281" w:rsidRDefault="004F6281" w:rsidP="00375F7D">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6EC5C1EA" w14:textId="77777777" w:rsidR="004F6281" w:rsidRPr="00690A26" w:rsidRDefault="004F6281" w:rsidP="00375F7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AD121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CAFCA"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09646" w14:textId="77777777" w:rsidR="004F6281" w:rsidRDefault="004F6281" w:rsidP="00375F7D">
            <w:pPr>
              <w:pStyle w:val="TAL"/>
              <w:rPr>
                <w:lang w:val="en-US"/>
              </w:rPr>
            </w:pPr>
            <w:r w:rsidRPr="00EF5303">
              <w:rPr>
                <w:lang w:val="en-US"/>
              </w:rPr>
              <w:t>This IE may be included when the target NF type is "NWDAF".</w:t>
            </w:r>
          </w:p>
          <w:p w14:paraId="6E61D69D" w14:textId="77777777" w:rsidR="004F6281" w:rsidRDefault="004F6281" w:rsidP="00375F7D">
            <w:pPr>
              <w:pStyle w:val="TAL"/>
              <w:rPr>
                <w:lang w:val="en-US"/>
              </w:rPr>
            </w:pPr>
          </w:p>
          <w:p w14:paraId="3A734769" w14:textId="77777777" w:rsidR="004F6281" w:rsidRDefault="004F6281" w:rsidP="00375F7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3876314" w14:textId="77777777" w:rsidR="004F6281" w:rsidRPr="003B113B" w:rsidRDefault="004F6281" w:rsidP="00375F7D">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BF0F199" w14:textId="77777777" w:rsidR="004F6281" w:rsidRPr="00064FED" w:rsidRDefault="004F6281" w:rsidP="00375F7D">
            <w:pPr>
              <w:pStyle w:val="TAL"/>
              <w:rPr>
                <w:lang w:val="en-US"/>
              </w:rPr>
            </w:pPr>
            <w:r w:rsidRPr="00D15EBE">
              <w:rPr>
                <w:lang w:val="es-ES"/>
              </w:rPr>
              <w:t>Query-eNA-PH2</w:t>
            </w:r>
          </w:p>
        </w:tc>
      </w:tr>
      <w:tr w:rsidR="004F6281" w:rsidRPr="00690A26" w14:paraId="056CDE4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985F0" w14:textId="77777777" w:rsidR="004F6281" w:rsidRDefault="004F6281" w:rsidP="00375F7D">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D84428C" w14:textId="77777777" w:rsidR="004F6281" w:rsidRPr="00690A26" w:rsidRDefault="004F6281" w:rsidP="00375F7D">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15F9C02A" w14:textId="77777777" w:rsidR="004F6281" w:rsidRPr="00690A26" w:rsidRDefault="004F6281" w:rsidP="00375F7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94DD3CA" w14:textId="77777777" w:rsidR="004F6281" w:rsidRPr="00690A26" w:rsidRDefault="004F6281" w:rsidP="00375F7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2BFA1" w14:textId="77777777" w:rsidR="004F6281" w:rsidRPr="00D201A0" w:rsidRDefault="004F6281" w:rsidP="00375F7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3E55C3" w14:textId="77777777" w:rsidR="004F6281" w:rsidRPr="00690A26" w:rsidRDefault="004F6281" w:rsidP="00375F7D">
            <w:pPr>
              <w:pStyle w:val="TAL"/>
            </w:pPr>
            <w:r w:rsidRPr="00A84750">
              <w:rPr>
                <w:lang w:val="en-US"/>
              </w:rPr>
              <w:t>Query-eNA-PH2</w:t>
            </w:r>
          </w:p>
        </w:tc>
      </w:tr>
      <w:tr w:rsidR="004F6281" w:rsidRPr="00690A26" w14:paraId="448FACA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710DF" w14:textId="77777777" w:rsidR="004F6281" w:rsidRDefault="004F6281" w:rsidP="00375F7D">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0A6F09C4" w14:textId="77777777" w:rsidR="004F6281" w:rsidRPr="00690A26" w:rsidRDefault="004F6281" w:rsidP="00375F7D">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60D65401" w14:textId="77777777" w:rsidR="004F6281" w:rsidRPr="00690A26" w:rsidRDefault="004F6281" w:rsidP="00375F7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961A639" w14:textId="77777777" w:rsidR="004F6281" w:rsidRPr="00690A26" w:rsidRDefault="004F6281" w:rsidP="00375F7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295D9" w14:textId="77777777" w:rsidR="004F6281" w:rsidRPr="00D201A0" w:rsidRDefault="004F6281" w:rsidP="00375F7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B880F" w14:textId="77777777" w:rsidR="004F6281" w:rsidRPr="00690A26" w:rsidRDefault="004F6281" w:rsidP="00375F7D">
            <w:pPr>
              <w:pStyle w:val="TAL"/>
            </w:pPr>
            <w:r w:rsidRPr="00A84750">
              <w:rPr>
                <w:lang w:val="en-US"/>
              </w:rPr>
              <w:t>Query-eNA-PH2</w:t>
            </w:r>
          </w:p>
        </w:tc>
      </w:tr>
      <w:tr w:rsidR="004F6281" w:rsidRPr="00690A26" w14:paraId="605B9BF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01AD3" w14:textId="77777777" w:rsidR="004F6281" w:rsidRDefault="004F6281" w:rsidP="00375F7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E71F068" w14:textId="77777777" w:rsidR="004F6281" w:rsidRPr="007D0C4F" w:rsidRDefault="004F6281" w:rsidP="00375F7D">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2420CB3B" w14:textId="77777777" w:rsidR="004F6281" w:rsidRPr="007D0C4F"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215D3E" w14:textId="77777777" w:rsidR="004F6281" w:rsidRPr="007D0C4F" w:rsidRDefault="004F6281" w:rsidP="00375F7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02DFF4" w14:textId="77777777" w:rsidR="004F6281" w:rsidRDefault="004F6281" w:rsidP="00375F7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7956519A" w14:textId="77777777" w:rsidR="004F6281" w:rsidRDefault="004F6281" w:rsidP="00375F7D">
            <w:pPr>
              <w:pStyle w:val="TAL"/>
              <w:rPr>
                <w:rFonts w:cs="Arial"/>
                <w:szCs w:val="18"/>
              </w:rPr>
            </w:pPr>
          </w:p>
          <w:p w14:paraId="7F858976" w14:textId="77777777" w:rsidR="004F6281" w:rsidRDefault="004F6281" w:rsidP="00375F7D">
            <w:pPr>
              <w:pStyle w:val="TAL"/>
              <w:rPr>
                <w:rFonts w:cs="Arial"/>
                <w:szCs w:val="18"/>
              </w:rPr>
            </w:pPr>
            <w:r>
              <w:rPr>
                <w:rFonts w:cs="Arial"/>
                <w:szCs w:val="18"/>
              </w:rPr>
              <w:t>An NWDAF supports a given MlAnalyticsInfo in the list when:</w:t>
            </w:r>
          </w:p>
          <w:p w14:paraId="40F77246" w14:textId="77777777" w:rsidR="004F6281" w:rsidRDefault="004F6281" w:rsidP="00375F7D">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6FE7AB63" w14:textId="77777777" w:rsidR="004F6281" w:rsidRDefault="004F6281" w:rsidP="00375F7D">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25A6EB81" w14:textId="77777777" w:rsidR="004F6281" w:rsidRDefault="004F6281" w:rsidP="00375F7D">
            <w:pPr>
              <w:pStyle w:val="TAL"/>
              <w:rPr>
                <w:rFonts w:cs="Arial"/>
                <w:szCs w:val="18"/>
              </w:rPr>
            </w:pPr>
          </w:p>
          <w:p w14:paraId="0FA57521" w14:textId="77777777" w:rsidR="004F6281" w:rsidRDefault="004F6281" w:rsidP="00375F7D">
            <w:pPr>
              <w:pStyle w:val="TAL"/>
              <w:rPr>
                <w:rFonts w:cs="Arial"/>
                <w:szCs w:val="18"/>
              </w:rPr>
            </w:pPr>
            <w:r>
              <w:rPr>
                <w:rFonts w:cs="Arial"/>
                <w:szCs w:val="18"/>
              </w:rPr>
              <w:t>EXAMPLE:</w:t>
            </w:r>
          </w:p>
          <w:p w14:paraId="598B2E7B" w14:textId="77777777" w:rsidR="004F6281" w:rsidRDefault="004F6281" w:rsidP="00375F7D">
            <w:pPr>
              <w:pStyle w:val="TAL"/>
              <w:rPr>
                <w:rFonts w:cs="Arial"/>
                <w:szCs w:val="18"/>
              </w:rPr>
            </w:pPr>
          </w:p>
          <w:p w14:paraId="4B830710" w14:textId="77777777" w:rsidR="004F6281" w:rsidRDefault="004F6281" w:rsidP="00375F7D">
            <w:pPr>
              <w:pStyle w:val="TAL"/>
              <w:rPr>
                <w:rFonts w:cs="Arial"/>
                <w:szCs w:val="18"/>
              </w:rPr>
            </w:pPr>
            <w:r>
              <w:rPr>
                <w:rFonts w:cs="Arial"/>
                <w:szCs w:val="18"/>
              </w:rPr>
              <w:t>"nwdafInfo" of a certain NWDAF instance contains:</w:t>
            </w:r>
          </w:p>
          <w:p w14:paraId="7CB2DD9B" w14:textId="77777777" w:rsidR="004F6281" w:rsidRDefault="004F6281" w:rsidP="00375F7D">
            <w:pPr>
              <w:pStyle w:val="TAL"/>
              <w:rPr>
                <w:rFonts w:cs="Arial"/>
                <w:szCs w:val="18"/>
              </w:rPr>
            </w:pPr>
          </w:p>
          <w:p w14:paraId="74EC799E" w14:textId="77777777" w:rsidR="004F6281" w:rsidRPr="008B5A42" w:rsidRDefault="004F6281" w:rsidP="00375F7D">
            <w:pPr>
              <w:pStyle w:val="PL"/>
              <w:rPr>
                <w:lang w:val="en-US"/>
              </w:rPr>
            </w:pPr>
            <w:r w:rsidRPr="008B5A42">
              <w:rPr>
                <w:lang w:val="en-US"/>
              </w:rPr>
              <w:t>"mlAnalyticsList": [</w:t>
            </w:r>
          </w:p>
          <w:p w14:paraId="2F029B69" w14:textId="77777777" w:rsidR="004F6281" w:rsidRPr="008B5A42" w:rsidRDefault="004F6281" w:rsidP="00375F7D">
            <w:pPr>
              <w:pStyle w:val="PL"/>
              <w:rPr>
                <w:lang w:val="en-US"/>
              </w:rPr>
            </w:pPr>
            <w:r w:rsidRPr="008B5A42">
              <w:rPr>
                <w:lang w:val="en-US"/>
              </w:rPr>
              <w:t xml:space="preserve">  {</w:t>
            </w:r>
          </w:p>
          <w:p w14:paraId="1210CC1C" w14:textId="77777777" w:rsidR="004F6281" w:rsidRDefault="004F6281" w:rsidP="00375F7D">
            <w:pPr>
              <w:pStyle w:val="PL"/>
              <w:rPr>
                <w:lang w:val="en-US"/>
              </w:rPr>
            </w:pPr>
            <w:r w:rsidRPr="008B5A42">
              <w:rPr>
                <w:lang w:val="en-US"/>
              </w:rPr>
              <w:t xml:space="preserve">    "mlAnalyticsIds": [</w:t>
            </w:r>
          </w:p>
          <w:p w14:paraId="29731428" w14:textId="77777777" w:rsidR="004F6281" w:rsidRDefault="004F6281" w:rsidP="00375F7D">
            <w:pPr>
              <w:pStyle w:val="PL"/>
              <w:rPr>
                <w:lang w:val="en-US"/>
              </w:rPr>
            </w:pPr>
            <w:r>
              <w:rPr>
                <w:lang w:val="en-US"/>
              </w:rPr>
              <w:t xml:space="preserve">      </w:t>
            </w:r>
            <w:r w:rsidRPr="008B5A42">
              <w:rPr>
                <w:lang w:val="en-US"/>
              </w:rPr>
              <w:t>"SLICE_LOAD_LEVEL"</w:t>
            </w:r>
            <w:r>
              <w:rPr>
                <w:lang w:val="en-US"/>
              </w:rPr>
              <w:t>,</w:t>
            </w:r>
          </w:p>
          <w:p w14:paraId="3ED90F09" w14:textId="77777777" w:rsidR="004F6281" w:rsidRDefault="004F6281" w:rsidP="00375F7D">
            <w:pPr>
              <w:pStyle w:val="PL"/>
              <w:rPr>
                <w:lang w:val="en-US"/>
              </w:rPr>
            </w:pPr>
            <w:r>
              <w:rPr>
                <w:lang w:val="en-US"/>
              </w:rPr>
              <w:t xml:space="preserve">      "NETWORK_PERFORMANCE"</w:t>
            </w:r>
          </w:p>
          <w:p w14:paraId="28229135" w14:textId="77777777" w:rsidR="004F6281" w:rsidRPr="008B5A42" w:rsidRDefault="004F6281" w:rsidP="00375F7D">
            <w:pPr>
              <w:pStyle w:val="PL"/>
              <w:rPr>
                <w:lang w:val="en-US"/>
              </w:rPr>
            </w:pPr>
            <w:r>
              <w:rPr>
                <w:lang w:val="en-US"/>
              </w:rPr>
              <w:t xml:space="preserve">   </w:t>
            </w:r>
            <w:r w:rsidRPr="008B5A42">
              <w:rPr>
                <w:lang w:val="en-US"/>
              </w:rPr>
              <w:t xml:space="preserve"> ],</w:t>
            </w:r>
          </w:p>
          <w:p w14:paraId="512955ED" w14:textId="77777777" w:rsidR="004F6281" w:rsidRPr="008B5A42" w:rsidRDefault="004F6281" w:rsidP="00375F7D">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39D23D5D" w14:textId="77777777" w:rsidR="004F6281" w:rsidRPr="008B5A42" w:rsidRDefault="004F6281" w:rsidP="00375F7D">
            <w:pPr>
              <w:pStyle w:val="PL"/>
              <w:rPr>
                <w:lang w:val="en-US"/>
              </w:rPr>
            </w:pPr>
            <w:r w:rsidRPr="008B5A42">
              <w:rPr>
                <w:lang w:val="en-US"/>
              </w:rPr>
              <w:t xml:space="preserve">    "trackingAreaList": [</w:t>
            </w:r>
          </w:p>
          <w:p w14:paraId="5188F193" w14:textId="77777777" w:rsidR="004F6281" w:rsidRPr="008B5A42" w:rsidRDefault="004F6281" w:rsidP="00375F7D">
            <w:pPr>
              <w:pStyle w:val="PL"/>
              <w:rPr>
                <w:lang w:val="en-US"/>
              </w:rPr>
            </w:pPr>
            <w:r w:rsidRPr="008B5A42">
              <w:rPr>
                <w:lang w:val="en-US"/>
              </w:rPr>
              <w:t xml:space="preserve">      {</w:t>
            </w:r>
          </w:p>
          <w:p w14:paraId="0DA8779C" w14:textId="77777777" w:rsidR="004F6281" w:rsidRPr="008B5A42" w:rsidRDefault="004F6281" w:rsidP="00375F7D">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13016208" w14:textId="77777777" w:rsidR="004F6281" w:rsidRPr="008B5A42" w:rsidRDefault="004F6281" w:rsidP="00375F7D">
            <w:pPr>
              <w:pStyle w:val="PL"/>
              <w:rPr>
                <w:lang w:val="en-US"/>
              </w:rPr>
            </w:pPr>
            <w:r w:rsidRPr="008B5A42">
              <w:rPr>
                <w:lang w:val="en-US"/>
              </w:rPr>
              <w:t xml:space="preserve">        "tac": "cb34"</w:t>
            </w:r>
          </w:p>
          <w:p w14:paraId="371A95E3" w14:textId="77777777" w:rsidR="004F6281" w:rsidRPr="008B5A42" w:rsidRDefault="004F6281" w:rsidP="00375F7D">
            <w:pPr>
              <w:pStyle w:val="PL"/>
              <w:rPr>
                <w:lang w:val="en-US"/>
              </w:rPr>
            </w:pPr>
            <w:r w:rsidRPr="008B5A42">
              <w:rPr>
                <w:lang w:val="en-US"/>
              </w:rPr>
              <w:t xml:space="preserve">      }</w:t>
            </w:r>
          </w:p>
          <w:p w14:paraId="11F4FC29" w14:textId="77777777" w:rsidR="004F6281" w:rsidRPr="008B5A42" w:rsidRDefault="004F6281" w:rsidP="00375F7D">
            <w:pPr>
              <w:pStyle w:val="PL"/>
              <w:rPr>
                <w:lang w:val="en-US"/>
              </w:rPr>
            </w:pPr>
            <w:r w:rsidRPr="008B5A42">
              <w:rPr>
                <w:lang w:val="en-US"/>
              </w:rPr>
              <w:t xml:space="preserve">    ],</w:t>
            </w:r>
          </w:p>
          <w:p w14:paraId="7E7A6A70" w14:textId="77777777" w:rsidR="004F6281" w:rsidRPr="008B5A42" w:rsidRDefault="004F6281" w:rsidP="00375F7D">
            <w:pPr>
              <w:pStyle w:val="PL"/>
              <w:rPr>
                <w:lang w:val="en-US"/>
              </w:rPr>
            </w:pPr>
            <w:r w:rsidRPr="008B5A42">
              <w:rPr>
                <w:lang w:val="en-US"/>
              </w:rPr>
              <w:t xml:space="preserve">    "mlModelInterInfo": {</w:t>
            </w:r>
            <w:r>
              <w:rPr>
                <w:lang w:val="en-US"/>
              </w:rPr>
              <w:t xml:space="preserve"> </w:t>
            </w:r>
          </w:p>
          <w:p w14:paraId="395237B5" w14:textId="77777777" w:rsidR="004F6281" w:rsidRPr="008B5A42" w:rsidRDefault="004F6281" w:rsidP="00375F7D">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222FFFAF" w14:textId="77777777" w:rsidR="004F6281" w:rsidRPr="008B5A42" w:rsidRDefault="004F6281" w:rsidP="00375F7D">
            <w:pPr>
              <w:pStyle w:val="PL"/>
              <w:rPr>
                <w:lang w:val="en-US"/>
              </w:rPr>
            </w:pPr>
            <w:r w:rsidRPr="008B5A42">
              <w:rPr>
                <w:lang w:val="en-US"/>
              </w:rPr>
              <w:t xml:space="preserve">    }</w:t>
            </w:r>
          </w:p>
          <w:p w14:paraId="2670A9C1" w14:textId="77777777" w:rsidR="004F6281" w:rsidRPr="008B5A42" w:rsidRDefault="004F6281" w:rsidP="00375F7D">
            <w:pPr>
              <w:pStyle w:val="PL"/>
              <w:rPr>
                <w:lang w:val="en-US"/>
              </w:rPr>
            </w:pPr>
            <w:r w:rsidRPr="008B5A42">
              <w:rPr>
                <w:lang w:val="en-US"/>
              </w:rPr>
              <w:t xml:space="preserve">  }</w:t>
            </w:r>
          </w:p>
          <w:p w14:paraId="4B2D0809" w14:textId="77777777" w:rsidR="004F6281" w:rsidRPr="008B5A42" w:rsidRDefault="004F6281" w:rsidP="00375F7D">
            <w:pPr>
              <w:pStyle w:val="PL"/>
              <w:rPr>
                <w:lang w:val="en-US"/>
              </w:rPr>
            </w:pPr>
            <w:r w:rsidRPr="008B5A42">
              <w:rPr>
                <w:lang w:val="en-US"/>
              </w:rPr>
              <w:t>]</w:t>
            </w:r>
          </w:p>
          <w:p w14:paraId="199A2095" w14:textId="77777777" w:rsidR="004F6281" w:rsidRDefault="004F6281" w:rsidP="00375F7D">
            <w:pPr>
              <w:pStyle w:val="TAL"/>
              <w:rPr>
                <w:rFonts w:cs="Arial"/>
                <w:szCs w:val="18"/>
              </w:rPr>
            </w:pPr>
          </w:p>
          <w:p w14:paraId="48E0A967" w14:textId="77777777" w:rsidR="004F6281" w:rsidRDefault="004F6281" w:rsidP="00375F7D">
            <w:pPr>
              <w:pStyle w:val="TAL"/>
              <w:rPr>
                <w:rFonts w:cs="Arial"/>
                <w:szCs w:val="18"/>
              </w:rPr>
            </w:pPr>
            <w:r>
              <w:rPr>
                <w:rFonts w:cs="Arial"/>
                <w:szCs w:val="18"/>
              </w:rPr>
              <w:t>1) if "ml-analytics-info-list" query parameter contains 2 MlAnalyticsInfo objects:</w:t>
            </w:r>
          </w:p>
          <w:p w14:paraId="6DCFB3E0" w14:textId="77777777" w:rsidR="004F6281" w:rsidRDefault="004F6281" w:rsidP="00375F7D">
            <w:pPr>
              <w:pStyle w:val="TAL"/>
              <w:rPr>
                <w:rFonts w:cs="Arial"/>
                <w:szCs w:val="18"/>
              </w:rPr>
            </w:pPr>
          </w:p>
          <w:p w14:paraId="543481F3" w14:textId="77777777" w:rsidR="004F6281" w:rsidRPr="00BA7256" w:rsidRDefault="004F6281" w:rsidP="00375F7D">
            <w:pPr>
              <w:pStyle w:val="PL"/>
              <w:rPr>
                <w:lang w:val="en-US"/>
              </w:rPr>
            </w:pPr>
            <w:r w:rsidRPr="00BA7256">
              <w:rPr>
                <w:lang w:val="en-US"/>
              </w:rPr>
              <w:t>[</w:t>
            </w:r>
          </w:p>
          <w:p w14:paraId="7D6A1E91" w14:textId="77777777" w:rsidR="004F6281" w:rsidRDefault="004F6281" w:rsidP="00375F7D">
            <w:pPr>
              <w:pStyle w:val="PL"/>
              <w:rPr>
                <w:lang w:val="en-US"/>
              </w:rPr>
            </w:pPr>
            <w:r w:rsidRPr="00BA7256">
              <w:rPr>
                <w:lang w:val="en-US"/>
              </w:rPr>
              <w:t xml:space="preserve">  </w:t>
            </w:r>
            <w:r>
              <w:rPr>
                <w:lang w:val="en-US"/>
              </w:rPr>
              <w:t>{</w:t>
            </w:r>
          </w:p>
          <w:p w14:paraId="6B2391F7" w14:textId="77777777" w:rsidR="004F6281" w:rsidRDefault="004F6281" w:rsidP="00375F7D">
            <w:pPr>
              <w:pStyle w:val="PL"/>
              <w:rPr>
                <w:lang w:val="en-US"/>
              </w:rPr>
            </w:pPr>
            <w:r>
              <w:rPr>
                <w:lang w:val="en-US"/>
              </w:rPr>
              <w:t xml:space="preserve">    "mlAnalyticsIds": [ "SLICE_LOAD_LEVEL" ]</w:t>
            </w:r>
          </w:p>
          <w:p w14:paraId="4EA3A325" w14:textId="77777777" w:rsidR="004F6281" w:rsidRDefault="004F6281" w:rsidP="00375F7D">
            <w:pPr>
              <w:pStyle w:val="PL"/>
              <w:rPr>
                <w:lang w:val="en-US"/>
              </w:rPr>
            </w:pPr>
            <w:r>
              <w:rPr>
                <w:lang w:val="en-US"/>
              </w:rPr>
              <w:t xml:space="preserve">  },</w:t>
            </w:r>
          </w:p>
          <w:p w14:paraId="76B6AA5D" w14:textId="77777777" w:rsidR="004F6281" w:rsidRDefault="004F6281" w:rsidP="00375F7D">
            <w:pPr>
              <w:pStyle w:val="PL"/>
              <w:rPr>
                <w:lang w:val="en-US"/>
              </w:rPr>
            </w:pPr>
            <w:r>
              <w:rPr>
                <w:lang w:val="en-US"/>
              </w:rPr>
              <w:t xml:space="preserve">  {</w:t>
            </w:r>
          </w:p>
          <w:p w14:paraId="58B2AF83" w14:textId="77777777" w:rsidR="004F6281" w:rsidRDefault="004F6281" w:rsidP="00375F7D">
            <w:pPr>
              <w:pStyle w:val="PL"/>
              <w:rPr>
                <w:lang w:val="en-US"/>
              </w:rPr>
            </w:pPr>
            <w:r>
              <w:rPr>
                <w:lang w:val="en-US"/>
              </w:rPr>
              <w:t xml:space="preserve">    "snssaiList": [ { "sst": 3 } ]</w:t>
            </w:r>
          </w:p>
          <w:p w14:paraId="5A042D00" w14:textId="77777777" w:rsidR="004F6281" w:rsidRDefault="004F6281" w:rsidP="00375F7D">
            <w:pPr>
              <w:pStyle w:val="PL"/>
              <w:rPr>
                <w:lang w:val="en-US"/>
              </w:rPr>
            </w:pPr>
            <w:r>
              <w:rPr>
                <w:lang w:val="en-US"/>
              </w:rPr>
              <w:t xml:space="preserve">  }</w:t>
            </w:r>
          </w:p>
          <w:p w14:paraId="6D3F2EDE" w14:textId="77777777" w:rsidR="004F6281" w:rsidRDefault="004F6281" w:rsidP="00375F7D">
            <w:pPr>
              <w:pStyle w:val="PL"/>
              <w:rPr>
                <w:lang w:val="en-US"/>
              </w:rPr>
            </w:pPr>
            <w:r>
              <w:rPr>
                <w:lang w:val="en-US"/>
              </w:rPr>
              <w:t>]</w:t>
            </w:r>
          </w:p>
          <w:p w14:paraId="2BF5DAA2" w14:textId="77777777" w:rsidR="004F6281" w:rsidRDefault="004F6281" w:rsidP="00375F7D">
            <w:pPr>
              <w:pStyle w:val="PL"/>
              <w:rPr>
                <w:lang w:val="en-US"/>
              </w:rPr>
            </w:pPr>
          </w:p>
          <w:p w14:paraId="11D1468E" w14:textId="77777777" w:rsidR="004F6281" w:rsidRPr="00BA7256" w:rsidRDefault="004F6281" w:rsidP="00375F7D">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248C76ED" w14:textId="77777777" w:rsidR="004F6281" w:rsidRPr="00BA7256" w:rsidRDefault="004F6281" w:rsidP="00375F7D">
            <w:pPr>
              <w:pStyle w:val="TAL"/>
              <w:rPr>
                <w:rFonts w:cs="Arial"/>
                <w:szCs w:val="18"/>
              </w:rPr>
            </w:pPr>
          </w:p>
          <w:p w14:paraId="3BBB248F" w14:textId="77777777" w:rsidR="004F6281" w:rsidRDefault="004F6281" w:rsidP="00375F7D">
            <w:pPr>
              <w:pStyle w:val="TAL"/>
              <w:rPr>
                <w:rFonts w:cs="Arial"/>
                <w:szCs w:val="18"/>
              </w:rPr>
            </w:pPr>
            <w:r w:rsidRPr="00BA7256">
              <w:rPr>
                <w:rFonts w:cs="Arial"/>
                <w:szCs w:val="18"/>
              </w:rPr>
              <w:t>2) if "</w:t>
            </w:r>
            <w:r>
              <w:rPr>
                <w:rFonts w:cs="Arial"/>
                <w:szCs w:val="18"/>
              </w:rPr>
              <w:t>ml-analytics-info-list" query parameter contains:</w:t>
            </w:r>
          </w:p>
          <w:p w14:paraId="15766036" w14:textId="77777777" w:rsidR="004F6281" w:rsidRDefault="004F6281" w:rsidP="00375F7D">
            <w:pPr>
              <w:pStyle w:val="PL"/>
            </w:pPr>
          </w:p>
          <w:p w14:paraId="7955BE6C" w14:textId="77777777" w:rsidR="004F6281" w:rsidRPr="00BA7256" w:rsidRDefault="004F6281" w:rsidP="00375F7D">
            <w:pPr>
              <w:pStyle w:val="PL"/>
              <w:rPr>
                <w:lang w:val="en-US"/>
              </w:rPr>
            </w:pPr>
            <w:r w:rsidRPr="00BA7256">
              <w:rPr>
                <w:lang w:val="en-US"/>
              </w:rPr>
              <w:t>[</w:t>
            </w:r>
          </w:p>
          <w:p w14:paraId="69772806" w14:textId="77777777" w:rsidR="004F6281" w:rsidRDefault="004F6281" w:rsidP="00375F7D">
            <w:pPr>
              <w:pStyle w:val="PL"/>
              <w:rPr>
                <w:lang w:val="en-US"/>
              </w:rPr>
            </w:pPr>
            <w:r w:rsidRPr="00BA7256">
              <w:rPr>
                <w:lang w:val="en-US"/>
              </w:rPr>
              <w:t xml:space="preserve">  </w:t>
            </w:r>
            <w:r>
              <w:rPr>
                <w:lang w:val="en-US"/>
              </w:rPr>
              <w:t>{</w:t>
            </w:r>
          </w:p>
          <w:p w14:paraId="1B475283" w14:textId="77777777" w:rsidR="004F6281" w:rsidRDefault="004F6281" w:rsidP="00375F7D">
            <w:pPr>
              <w:pStyle w:val="PL"/>
              <w:rPr>
                <w:lang w:val="en-US"/>
              </w:rPr>
            </w:pPr>
            <w:r>
              <w:rPr>
                <w:lang w:val="en-US"/>
              </w:rPr>
              <w:t xml:space="preserve">    "mlAnalyticsIds": [ "NETWORK_PERFORMANCE" ],</w:t>
            </w:r>
          </w:p>
          <w:p w14:paraId="1A352763" w14:textId="77777777" w:rsidR="004F6281" w:rsidRDefault="004F6281" w:rsidP="00375F7D">
            <w:pPr>
              <w:pStyle w:val="PL"/>
              <w:rPr>
                <w:lang w:val="en-US"/>
              </w:rPr>
            </w:pPr>
            <w:r>
              <w:rPr>
                <w:lang w:val="en-US"/>
              </w:rPr>
              <w:t xml:space="preserve">    "vendorIdList": [ "002145" ]</w:t>
            </w:r>
          </w:p>
          <w:p w14:paraId="0434B27F" w14:textId="77777777" w:rsidR="004F6281" w:rsidRDefault="004F6281" w:rsidP="00375F7D">
            <w:pPr>
              <w:pStyle w:val="PL"/>
              <w:rPr>
                <w:lang w:val="en-US"/>
              </w:rPr>
            </w:pPr>
            <w:r>
              <w:rPr>
                <w:lang w:val="en-US"/>
              </w:rPr>
              <w:t xml:space="preserve">  }</w:t>
            </w:r>
          </w:p>
          <w:p w14:paraId="74B06815" w14:textId="77777777" w:rsidR="004F6281" w:rsidRDefault="004F6281" w:rsidP="00375F7D">
            <w:pPr>
              <w:pStyle w:val="PL"/>
              <w:rPr>
                <w:lang w:val="en-US"/>
              </w:rPr>
            </w:pPr>
            <w:r>
              <w:rPr>
                <w:lang w:val="en-US"/>
              </w:rPr>
              <w:t>]</w:t>
            </w:r>
          </w:p>
          <w:p w14:paraId="2E95E571" w14:textId="77777777" w:rsidR="004F6281" w:rsidRDefault="004F6281" w:rsidP="00375F7D">
            <w:pPr>
              <w:pStyle w:val="PL"/>
              <w:rPr>
                <w:lang w:val="en-US"/>
              </w:rPr>
            </w:pPr>
          </w:p>
          <w:p w14:paraId="478FE49C" w14:textId="77777777" w:rsidR="004F6281" w:rsidRPr="007D0C4F" w:rsidRDefault="004F6281" w:rsidP="00375F7D">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42163A" w14:textId="77777777" w:rsidR="004F6281" w:rsidRPr="00A84750" w:rsidRDefault="004F6281" w:rsidP="00375F7D">
            <w:pPr>
              <w:pStyle w:val="TAL"/>
              <w:rPr>
                <w:lang w:val="en-US"/>
              </w:rPr>
            </w:pPr>
            <w:r w:rsidRPr="003F73CF">
              <w:rPr>
                <w:lang w:val="en-US"/>
              </w:rPr>
              <w:t>Query-eNA-PH2</w:t>
            </w:r>
          </w:p>
        </w:tc>
      </w:tr>
      <w:tr w:rsidR="004F6281" w:rsidRPr="00690A26" w14:paraId="3AD4A22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A438B" w14:textId="77777777" w:rsidR="004F6281" w:rsidRDefault="004F6281" w:rsidP="00375F7D">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E7E00EA" w14:textId="77777777" w:rsidR="004F6281" w:rsidRPr="007D0C4F" w:rsidRDefault="004F6281" w:rsidP="00375F7D">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2F5ED8C" w14:textId="77777777" w:rsidR="004F6281" w:rsidRPr="007D0C4F" w:rsidRDefault="004F6281" w:rsidP="00375F7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FA6D3DA" w14:textId="77777777" w:rsidR="004F6281" w:rsidRPr="007D0C4F" w:rsidRDefault="004F6281" w:rsidP="00375F7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A0A51" w14:textId="77777777" w:rsidR="004F6281" w:rsidRPr="007D0C4F" w:rsidRDefault="004F6281" w:rsidP="00375F7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80AA124" w14:textId="77777777" w:rsidR="004F6281" w:rsidRPr="007D0C4F" w:rsidRDefault="004F6281" w:rsidP="00375F7D">
            <w:pPr>
              <w:pStyle w:val="TAL"/>
            </w:pPr>
            <w:r w:rsidRPr="00350B76">
              <w:rPr>
                <w:rFonts w:hint="eastAsia"/>
                <w:lang w:eastAsia="zh-CN"/>
              </w:rPr>
              <w:t>NSAC</w:t>
            </w:r>
          </w:p>
        </w:tc>
      </w:tr>
      <w:tr w:rsidR="004F6281" w:rsidRPr="00690A26" w14:paraId="0D8EF12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D2489" w14:textId="77777777" w:rsidR="004F6281" w:rsidRPr="00350B76" w:rsidRDefault="004F6281" w:rsidP="00375F7D">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324F4D00" w14:textId="77777777" w:rsidR="004F6281" w:rsidRPr="00350B76" w:rsidRDefault="004F6281" w:rsidP="00375F7D">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2749B971" w14:textId="77777777" w:rsidR="004F6281" w:rsidRPr="00350B7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5BDF9E" w14:textId="77777777" w:rsidR="004F6281" w:rsidRPr="00350B76"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9E99C0" w14:textId="77777777" w:rsidR="004F6281" w:rsidRDefault="004F6281" w:rsidP="00375F7D">
            <w:pPr>
              <w:pStyle w:val="TAL"/>
              <w:rPr>
                <w:rFonts w:cs="Arial"/>
                <w:szCs w:val="18"/>
              </w:rPr>
            </w:pPr>
            <w:r>
              <w:rPr>
                <w:rFonts w:cs="Arial"/>
                <w:szCs w:val="18"/>
              </w:rPr>
              <w:t>This IE may be present if the target NF type is "MB-SMF".</w:t>
            </w:r>
          </w:p>
          <w:p w14:paraId="447D1D10" w14:textId="77777777" w:rsidR="004F6281" w:rsidRDefault="004F6281" w:rsidP="00375F7D">
            <w:pPr>
              <w:pStyle w:val="TAL"/>
              <w:rPr>
                <w:rFonts w:cs="Arial"/>
                <w:szCs w:val="18"/>
              </w:rPr>
            </w:pPr>
            <w:r>
              <w:rPr>
                <w:rFonts w:cs="Arial"/>
                <w:szCs w:val="18"/>
              </w:rPr>
              <w:t>When present, it shall contain the list of MBS Session ID(s) for which MB-SMF(s) are to be discovered.</w:t>
            </w:r>
          </w:p>
          <w:p w14:paraId="0ED0BF24" w14:textId="77777777" w:rsidR="004F6281" w:rsidRDefault="004F6281" w:rsidP="00375F7D">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94170C3" w14:textId="77777777" w:rsidR="004F6281" w:rsidRDefault="004F6281" w:rsidP="00375F7D">
            <w:pPr>
              <w:pStyle w:val="B1"/>
              <w:rPr>
                <w:rFonts w:ascii="Arial" w:hAnsi="Arial" w:cs="Arial"/>
                <w:sz w:val="18"/>
                <w:szCs w:val="18"/>
              </w:rPr>
            </w:pPr>
            <w:bookmarkStart w:id="6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E8FDAE1" w14:textId="77777777" w:rsidR="004F6281" w:rsidRDefault="004F6281" w:rsidP="00375F7D">
            <w:pPr>
              <w:pStyle w:val="B2"/>
              <w:rPr>
                <w:rFonts w:ascii="Arial" w:hAnsi="Arial" w:cs="Arial"/>
                <w:sz w:val="18"/>
                <w:szCs w:val="18"/>
              </w:rPr>
            </w:pPr>
            <w:bookmarkStart w:id="68" w:name="_PERM_MCCTEMPBM_CRPT88420245___7"/>
            <w:bookmarkEnd w:id="67"/>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FCCD542" w14:textId="77777777" w:rsidR="004F6281" w:rsidRPr="00B21A66" w:rsidRDefault="004F6281" w:rsidP="00375F7D">
            <w:pPr>
              <w:pStyle w:val="B1"/>
              <w:rPr>
                <w:rFonts w:ascii="Arial" w:hAnsi="Arial" w:cs="Arial"/>
                <w:sz w:val="18"/>
                <w:szCs w:val="18"/>
              </w:rPr>
            </w:pPr>
            <w:bookmarkStart w:id="69" w:name="_PERM_MCCTEMPBM_CRPT88420246___7"/>
            <w:bookmarkEnd w:id="68"/>
            <w:r>
              <w:rPr>
                <w:rFonts w:ascii="Arial" w:hAnsi="Arial" w:cs="Arial"/>
                <w:sz w:val="18"/>
                <w:szCs w:val="18"/>
              </w:rPr>
              <w:t>or</w:t>
            </w:r>
          </w:p>
          <w:p w14:paraId="001E37EC" w14:textId="77777777" w:rsidR="004F6281" w:rsidRDefault="004F6281" w:rsidP="00375F7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2253FE47" w14:textId="77777777" w:rsidR="004F6281" w:rsidRDefault="004F6281" w:rsidP="00375F7D">
            <w:pPr>
              <w:pStyle w:val="B2"/>
              <w:rPr>
                <w:rFonts w:ascii="Arial" w:hAnsi="Arial" w:cs="Arial"/>
                <w:sz w:val="18"/>
                <w:szCs w:val="18"/>
              </w:rPr>
            </w:pPr>
            <w:bookmarkStart w:id="70" w:name="_PERM_MCCTEMPBM_CRPT88420247___7"/>
            <w:bookmarkEnd w:id="6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70"/>
          <w:p w14:paraId="0B4E9D59" w14:textId="77777777" w:rsidR="004F6281" w:rsidRDefault="004F6281" w:rsidP="00375F7D">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61F71FFE" w14:textId="77777777" w:rsidR="004F6281" w:rsidRPr="00350B76" w:rsidRDefault="004F6281" w:rsidP="00375F7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0934A1C" w14:textId="77777777" w:rsidR="004F6281" w:rsidRPr="00350B76" w:rsidRDefault="004F6281" w:rsidP="00375F7D">
            <w:pPr>
              <w:pStyle w:val="TAL"/>
              <w:rPr>
                <w:lang w:eastAsia="zh-CN"/>
              </w:rPr>
            </w:pPr>
            <w:r>
              <w:t>Query-MBS</w:t>
            </w:r>
          </w:p>
        </w:tc>
      </w:tr>
      <w:tr w:rsidR="004F6281" w:rsidRPr="00690A26" w14:paraId="0E5D1A3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67555" w14:textId="77777777" w:rsidR="004F6281" w:rsidRDefault="004F6281" w:rsidP="00375F7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B9003A3" w14:textId="77777777" w:rsidR="004F6281" w:rsidRDefault="004F6281" w:rsidP="00375F7D">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1EE8622D"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0B29A5" w14:textId="77777777" w:rsidR="004F6281"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497BDA" w14:textId="77777777" w:rsidR="004F6281" w:rsidRDefault="004F6281" w:rsidP="00375F7D">
            <w:pPr>
              <w:pStyle w:val="TAL"/>
            </w:pPr>
            <w:r>
              <w:rPr>
                <w:rFonts w:cs="Arial"/>
                <w:szCs w:val="18"/>
              </w:rPr>
              <w:t xml:space="preserve">This IE may be present if the target NF type is "MB-SMF", the </w:t>
            </w:r>
            <w:r>
              <w:t>mbs-session-id-list IE is present and contains only one MBS Session ID.</w:t>
            </w:r>
          </w:p>
          <w:p w14:paraId="5D213D06" w14:textId="77777777" w:rsidR="004F6281" w:rsidRDefault="004F6281" w:rsidP="00375F7D">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5F2EFF6C" w14:textId="77777777" w:rsidR="004F6281" w:rsidRDefault="004F6281" w:rsidP="00375F7D">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2909AFD2" w14:textId="77777777" w:rsidR="004F6281" w:rsidRDefault="004F6281" w:rsidP="00375F7D">
            <w:pPr>
              <w:pStyle w:val="TAL"/>
              <w:rPr>
                <w:rFonts w:cs="Arial"/>
                <w:szCs w:val="18"/>
              </w:rPr>
            </w:pPr>
            <w:r>
              <w:rPr>
                <w:rFonts w:cs="Arial"/>
                <w:szCs w:val="18"/>
              </w:rPr>
              <w:t>If no MB-SMF supports the MBS Session ID and Area Session ID, the NRF shall return an empty response.</w:t>
            </w:r>
          </w:p>
          <w:p w14:paraId="73AAE01B" w14:textId="77777777" w:rsidR="004F6281" w:rsidRDefault="004F6281" w:rsidP="00375F7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D645D52" w14:textId="77777777" w:rsidR="004F6281" w:rsidRDefault="004F6281" w:rsidP="00375F7D">
            <w:pPr>
              <w:pStyle w:val="TAL"/>
            </w:pPr>
            <w:r>
              <w:t>Query-MBS</w:t>
            </w:r>
          </w:p>
        </w:tc>
      </w:tr>
      <w:tr w:rsidR="004F6281" w:rsidRPr="00690A26" w14:paraId="20574E5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25F9B" w14:textId="77777777" w:rsidR="004F6281" w:rsidRDefault="004F6281" w:rsidP="00375F7D">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4FDA91AD" w14:textId="77777777" w:rsidR="004F6281" w:rsidRDefault="004F6281" w:rsidP="00375F7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1387EC"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5215B0" w14:textId="77777777" w:rsidR="004F6281"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7008B" w14:textId="77777777" w:rsidR="004F6281" w:rsidRDefault="004F6281" w:rsidP="00375F7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87C94DB" w14:textId="77777777" w:rsidR="004F6281" w:rsidRDefault="004F6281" w:rsidP="00375F7D">
            <w:pPr>
              <w:pStyle w:val="TAL"/>
            </w:pPr>
          </w:p>
          <w:p w14:paraId="0E6796E3" w14:textId="77777777" w:rsidR="004F6281" w:rsidRDefault="004F6281" w:rsidP="00375F7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7144993" w14:textId="77777777" w:rsidR="004F6281" w:rsidRDefault="004F6281" w:rsidP="00375F7D">
            <w:pPr>
              <w:pStyle w:val="TAL"/>
            </w:pPr>
            <w:r>
              <w:rPr>
                <w:lang w:eastAsia="zh-CN"/>
              </w:rPr>
              <w:t>Query-eLCS</w:t>
            </w:r>
          </w:p>
        </w:tc>
      </w:tr>
      <w:tr w:rsidR="004F6281" w:rsidRPr="00690A26" w14:paraId="1338BDAB"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53373" w14:textId="77777777" w:rsidR="004F6281" w:rsidRDefault="004F6281" w:rsidP="00375F7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573A66E" w14:textId="77777777" w:rsidR="004F6281" w:rsidRDefault="004F6281" w:rsidP="00375F7D">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0C4BA21" w14:textId="77777777" w:rsidR="004F6281"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55A9B" w14:textId="77777777" w:rsidR="004F6281"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1C541" w14:textId="77777777" w:rsidR="004F6281" w:rsidRDefault="004F6281" w:rsidP="00375F7D">
            <w:pPr>
              <w:pStyle w:val="TAL"/>
            </w:pPr>
            <w:r w:rsidRPr="00704A93">
              <w:t>If included, this IE shall contain the N6 IP address of PSA UPF.</w:t>
            </w:r>
          </w:p>
          <w:p w14:paraId="7EC8F306" w14:textId="77777777" w:rsidR="004F6281" w:rsidRDefault="004F6281" w:rsidP="00375F7D">
            <w:pPr>
              <w:pStyle w:val="TAL"/>
            </w:pPr>
          </w:p>
          <w:p w14:paraId="7E203805" w14:textId="77777777" w:rsidR="004F6281" w:rsidRPr="00350B76" w:rsidRDefault="004F6281" w:rsidP="00375F7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5121EEA" w14:textId="77777777" w:rsidR="004F6281" w:rsidRDefault="004F6281" w:rsidP="00375F7D">
            <w:pPr>
              <w:pStyle w:val="TAL"/>
              <w:rPr>
                <w:lang w:eastAsia="zh-CN"/>
              </w:rPr>
            </w:pPr>
            <w:r w:rsidRPr="00A84750">
              <w:rPr>
                <w:lang w:val="en-US"/>
              </w:rPr>
              <w:t>Query-</w:t>
            </w:r>
            <w:r>
              <w:rPr>
                <w:lang w:val="en-US"/>
              </w:rPr>
              <w:t>eEDGE</w:t>
            </w:r>
            <w:r w:rsidRPr="00A84750">
              <w:rPr>
                <w:lang w:val="en-US"/>
              </w:rPr>
              <w:t>-</w:t>
            </w:r>
            <w:r>
              <w:rPr>
                <w:lang w:val="en-US"/>
              </w:rPr>
              <w:t>5GC</w:t>
            </w:r>
          </w:p>
        </w:tc>
      </w:tr>
      <w:tr w:rsidR="004F6281" w:rsidRPr="00690A26" w14:paraId="5BB118D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1079E" w14:textId="77777777" w:rsidR="004F6281" w:rsidRDefault="004F6281" w:rsidP="00375F7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81DD83F" w14:textId="77777777" w:rsidR="004F6281" w:rsidRDefault="004F6281" w:rsidP="00375F7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BFDA3EF"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86D765" w14:textId="77777777" w:rsidR="004F6281"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23A27" w14:textId="77777777" w:rsidR="004F6281" w:rsidRDefault="004F6281" w:rsidP="00375F7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4C7D9267" w14:textId="77777777" w:rsidR="004F6281" w:rsidRPr="00704A93" w:rsidRDefault="004F6281" w:rsidP="00375F7D">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8666804" w14:textId="77777777" w:rsidR="004F6281" w:rsidRPr="00A84750" w:rsidRDefault="004F6281" w:rsidP="00375F7D">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4F6281" w:rsidRPr="00690A26" w14:paraId="7DFB060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123969" w14:textId="77777777" w:rsidR="004F6281" w:rsidRDefault="004F6281" w:rsidP="00375F7D">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3A31340E" w14:textId="77777777" w:rsidR="004F6281" w:rsidRDefault="004F6281" w:rsidP="00375F7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CA6DECC"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DE630"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4B47A" w14:textId="77777777" w:rsidR="004F6281" w:rsidRDefault="004F6281" w:rsidP="00375F7D">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08FC7BAC" w14:textId="77777777" w:rsidR="004F6281" w:rsidRDefault="004F6281" w:rsidP="00375F7D">
            <w:pPr>
              <w:pStyle w:val="TAL"/>
              <w:rPr>
                <w:lang w:eastAsia="fr-FR"/>
              </w:rPr>
            </w:pPr>
          </w:p>
          <w:p w14:paraId="592136AC" w14:textId="77777777" w:rsidR="004F6281" w:rsidRPr="00690A26" w:rsidRDefault="004F6281" w:rsidP="00375F7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3B3F5F" w14:textId="77777777" w:rsidR="004F6281" w:rsidRPr="00A84750" w:rsidRDefault="004F6281" w:rsidP="00375F7D">
            <w:pPr>
              <w:pStyle w:val="TAL"/>
              <w:rPr>
                <w:lang w:val="en-US"/>
              </w:rPr>
            </w:pPr>
            <w:r w:rsidRPr="00D4681E">
              <w:t>Query-SBIProtoc1</w:t>
            </w:r>
            <w:r>
              <w:t>8</w:t>
            </w:r>
          </w:p>
        </w:tc>
      </w:tr>
      <w:tr w:rsidR="004F6281" w:rsidRPr="00690A26" w14:paraId="0BEE608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28D83" w14:textId="77777777" w:rsidR="004F6281" w:rsidRDefault="004F6281" w:rsidP="00375F7D">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229BAE23" w14:textId="77777777" w:rsidR="004F6281" w:rsidRDefault="004F6281" w:rsidP="00375F7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9743C7F"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41AE6E" w14:textId="77777777" w:rsidR="004F6281" w:rsidRPr="00690A26" w:rsidRDefault="004F6281" w:rsidP="00375F7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CD60B7" w14:textId="77777777" w:rsidR="004F6281" w:rsidRDefault="004F6281" w:rsidP="00375F7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F043381" w14:textId="77777777" w:rsidR="004F6281" w:rsidRDefault="004F6281" w:rsidP="00375F7D">
            <w:pPr>
              <w:pStyle w:val="TAL"/>
              <w:rPr>
                <w:rFonts w:cs="Arial"/>
                <w:szCs w:val="18"/>
              </w:rPr>
            </w:pPr>
          </w:p>
          <w:p w14:paraId="0F38D2C7" w14:textId="77777777" w:rsidR="004F6281" w:rsidRDefault="004F6281" w:rsidP="00375F7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1FAD9F6" w14:textId="77777777" w:rsidR="004F6281" w:rsidRDefault="004F6281" w:rsidP="00375F7D">
            <w:pPr>
              <w:pStyle w:val="TAL"/>
              <w:rPr>
                <w:rFonts w:cs="Arial"/>
                <w:szCs w:val="18"/>
              </w:rPr>
            </w:pPr>
          </w:p>
          <w:p w14:paraId="5F8878A6" w14:textId="77777777" w:rsidR="004F6281" w:rsidRDefault="004F6281" w:rsidP="00375F7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118960AF" w14:textId="77777777" w:rsidR="004F6281" w:rsidRDefault="004F6281" w:rsidP="00375F7D">
            <w:pPr>
              <w:pStyle w:val="TAL"/>
              <w:rPr>
                <w:rFonts w:cs="Arial"/>
                <w:szCs w:val="18"/>
              </w:rPr>
            </w:pPr>
          </w:p>
          <w:p w14:paraId="5E4ECE06" w14:textId="77777777" w:rsidR="004F6281" w:rsidRDefault="004F6281" w:rsidP="00375F7D">
            <w:pPr>
              <w:pStyle w:val="TAL"/>
              <w:rPr>
                <w:rFonts w:cs="Arial"/>
                <w:szCs w:val="18"/>
              </w:rPr>
            </w:pPr>
            <w:r>
              <w:rPr>
                <w:rFonts w:cs="Arial"/>
                <w:szCs w:val="18"/>
              </w:rPr>
              <w:t>Example:</w:t>
            </w:r>
          </w:p>
          <w:p w14:paraId="10429BB7" w14:textId="77777777" w:rsidR="004F6281" w:rsidRDefault="004F6281" w:rsidP="00375F7D">
            <w:pPr>
              <w:pStyle w:val="TAL"/>
              <w:rPr>
                <w:rFonts w:cs="Arial"/>
                <w:szCs w:val="18"/>
              </w:rPr>
            </w:pPr>
          </w:p>
          <w:p w14:paraId="665C85A8" w14:textId="77777777" w:rsidR="004F6281" w:rsidRPr="0024158F" w:rsidRDefault="004F6281" w:rsidP="00375F7D">
            <w:pPr>
              <w:pStyle w:val="TAL"/>
            </w:pPr>
            <w:r w:rsidRPr="004455A7">
              <w:t>preferences-precedence</w:t>
            </w:r>
            <w:r w:rsidRPr="007A7BFA">
              <w:t>=</w:t>
            </w:r>
            <w:r w:rsidRPr="00D0513E">
              <w:t>[preferred-tai, preferred-vendor-specific-features]</w:t>
            </w:r>
          </w:p>
          <w:p w14:paraId="0680777E" w14:textId="77777777" w:rsidR="004F6281" w:rsidRPr="0024158F" w:rsidRDefault="004F6281" w:rsidP="00375F7D">
            <w:pPr>
              <w:pStyle w:val="TAL"/>
              <w:rPr>
                <w:rFonts w:cs="Arial"/>
                <w:szCs w:val="18"/>
              </w:rPr>
            </w:pPr>
          </w:p>
          <w:p w14:paraId="0974E11D" w14:textId="77777777" w:rsidR="004F6281" w:rsidRPr="00690A26" w:rsidRDefault="004F6281" w:rsidP="00375F7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3ECBBD2" w14:textId="77777777" w:rsidR="004F6281" w:rsidRPr="00A84750" w:rsidRDefault="004F6281" w:rsidP="00375F7D">
            <w:pPr>
              <w:pStyle w:val="TAL"/>
              <w:rPr>
                <w:lang w:val="en-US"/>
              </w:rPr>
            </w:pPr>
            <w:r w:rsidRPr="00D4681E">
              <w:t>Query-SBIProtoc17</w:t>
            </w:r>
          </w:p>
        </w:tc>
      </w:tr>
      <w:tr w:rsidR="004F6281" w:rsidRPr="00690A26" w14:paraId="56F8312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9CA79" w14:textId="77777777" w:rsidR="004F6281" w:rsidRPr="004455A7" w:rsidRDefault="004F6281" w:rsidP="00375F7D">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3D95CF9" w14:textId="77777777" w:rsidR="004F6281" w:rsidRDefault="004F6281" w:rsidP="00375F7D">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4D08E34" w14:textId="77777777" w:rsidR="004F6281"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EC413F" w14:textId="77777777" w:rsidR="004F6281"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8FFE5C" w14:textId="77777777" w:rsidR="004F6281" w:rsidRDefault="004F6281" w:rsidP="00375F7D">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01DB531" w14:textId="77777777" w:rsidR="004F6281" w:rsidRDefault="004F6281" w:rsidP="00375F7D">
            <w:pPr>
              <w:pStyle w:val="TAL"/>
            </w:pPr>
          </w:p>
          <w:p w14:paraId="0EBCBAE6" w14:textId="77777777" w:rsidR="004F6281" w:rsidRDefault="004F6281" w:rsidP="00375F7D">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795AAF77" w14:textId="77777777" w:rsidR="004F6281" w:rsidRPr="00422FE5" w:rsidRDefault="004F6281" w:rsidP="00375F7D">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70A735B" w14:textId="77777777" w:rsidR="004F6281" w:rsidRPr="00D4681E" w:rsidRDefault="004F6281" w:rsidP="00375F7D">
            <w:pPr>
              <w:pStyle w:val="TAL"/>
            </w:pPr>
            <w:r>
              <w:rPr>
                <w:lang w:eastAsia="zh-CN"/>
              </w:rPr>
              <w:t>Query-E</w:t>
            </w:r>
            <w:r w:rsidRPr="00A06AFF">
              <w:rPr>
                <w:lang w:eastAsia="zh-CN"/>
              </w:rPr>
              <w:t>NPN</w:t>
            </w:r>
          </w:p>
        </w:tc>
      </w:tr>
      <w:tr w:rsidR="004F6281" w:rsidRPr="00690A26" w14:paraId="23558AA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30090" w14:textId="77777777" w:rsidR="004F6281" w:rsidRDefault="004F6281" w:rsidP="00375F7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EB941CB" w14:textId="77777777" w:rsidR="004F6281" w:rsidRDefault="004F6281" w:rsidP="00375F7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1DEC68" w14:textId="77777777" w:rsidR="004F6281" w:rsidRDefault="004F6281" w:rsidP="00375F7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02F53A"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66254" w14:textId="77777777" w:rsidR="004F6281" w:rsidRDefault="004F6281" w:rsidP="00375F7D">
            <w:pPr>
              <w:pStyle w:val="TAL"/>
              <w:rPr>
                <w:lang w:val="en-US"/>
              </w:rPr>
            </w:pPr>
            <w:r w:rsidRPr="00EF5303">
              <w:rPr>
                <w:lang w:val="en-US"/>
              </w:rPr>
              <w:t>This IE may be included when the target NF type is "</w:t>
            </w:r>
            <w:r>
              <w:rPr>
                <w:lang w:val="en-US"/>
              </w:rPr>
              <w:t>NEF</w:t>
            </w:r>
            <w:r w:rsidRPr="00EF5303">
              <w:rPr>
                <w:lang w:val="en-US"/>
              </w:rPr>
              <w:t>".</w:t>
            </w:r>
          </w:p>
          <w:p w14:paraId="3D76E318" w14:textId="77777777" w:rsidR="004F6281" w:rsidRDefault="004F6281" w:rsidP="00375F7D">
            <w:pPr>
              <w:pStyle w:val="TAL"/>
              <w:rPr>
                <w:lang w:val="en-US"/>
              </w:rPr>
            </w:pPr>
          </w:p>
          <w:p w14:paraId="14F2DA80" w14:textId="77777777" w:rsidR="004F6281" w:rsidRDefault="004F6281" w:rsidP="00375F7D">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43B51E9E" w14:textId="77777777" w:rsidR="004F6281" w:rsidRPr="00422FE5" w:rsidRDefault="004F6281" w:rsidP="00375F7D">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6645D21" w14:textId="77777777" w:rsidR="004F6281" w:rsidRDefault="004F6281" w:rsidP="00375F7D">
            <w:pPr>
              <w:pStyle w:val="TAL"/>
              <w:rPr>
                <w:lang w:eastAsia="zh-CN"/>
              </w:rPr>
            </w:pPr>
            <w:r>
              <w:rPr>
                <w:lang w:val="es-ES"/>
              </w:rPr>
              <w:t>Query-ID_UAS</w:t>
            </w:r>
          </w:p>
        </w:tc>
      </w:tr>
      <w:tr w:rsidR="004F6281" w:rsidRPr="00690A26" w14:paraId="3FEB763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46C47" w14:textId="77777777" w:rsidR="004F6281" w:rsidRPr="00902A1F" w:rsidRDefault="004F6281" w:rsidP="00375F7D">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5BAAAA32" w14:textId="77777777" w:rsidR="004F6281" w:rsidRPr="00690A26" w:rsidRDefault="004F6281" w:rsidP="00375F7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D50282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21B19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6E1FE" w14:textId="77777777" w:rsidR="004F6281" w:rsidRDefault="004F6281" w:rsidP="00375F7D">
            <w:pPr>
              <w:pStyle w:val="TAL"/>
              <w:rPr>
                <w:lang w:val="en-US"/>
              </w:rPr>
            </w:pPr>
            <w:r w:rsidRPr="00EF5303">
              <w:rPr>
                <w:lang w:val="en-US"/>
              </w:rPr>
              <w:t>This IE may be included when the target NF type is "</w:t>
            </w:r>
            <w:r>
              <w:rPr>
                <w:lang w:val="en-US"/>
              </w:rPr>
              <w:t>NEF</w:t>
            </w:r>
            <w:r w:rsidRPr="00EF5303">
              <w:rPr>
                <w:lang w:val="en-US"/>
              </w:rPr>
              <w:t>".</w:t>
            </w:r>
          </w:p>
          <w:p w14:paraId="0738BBF2" w14:textId="77777777" w:rsidR="004F6281" w:rsidRDefault="004F6281" w:rsidP="00375F7D">
            <w:pPr>
              <w:pStyle w:val="TAL"/>
              <w:rPr>
                <w:lang w:val="en-US"/>
              </w:rPr>
            </w:pPr>
          </w:p>
          <w:p w14:paraId="268EF155" w14:textId="77777777" w:rsidR="004F6281" w:rsidRDefault="004F6281" w:rsidP="00375F7D">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54CD091E" w14:textId="77777777" w:rsidR="004F6281" w:rsidRDefault="004F6281" w:rsidP="00375F7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8E3A96D" w14:textId="77777777" w:rsidR="004F6281" w:rsidRPr="00EF5303" w:rsidRDefault="004F6281" w:rsidP="00375F7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0E79929" w14:textId="77777777" w:rsidR="004F6281" w:rsidRDefault="004F6281" w:rsidP="00375F7D">
            <w:pPr>
              <w:pStyle w:val="TAL"/>
              <w:rPr>
                <w:lang w:val="es-ES"/>
              </w:rPr>
            </w:pPr>
            <w:r>
              <w:rPr>
                <w:lang w:val="es-ES"/>
              </w:rPr>
              <w:t>Query-AIMLsys</w:t>
            </w:r>
          </w:p>
        </w:tc>
      </w:tr>
      <w:tr w:rsidR="004F6281" w:rsidRPr="00690A26" w14:paraId="39915AE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2D7EC" w14:textId="77777777" w:rsidR="004F6281" w:rsidRPr="00902A1F" w:rsidRDefault="004F6281" w:rsidP="00375F7D">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1EC25E90" w14:textId="77777777" w:rsidR="004F6281" w:rsidRPr="00690A26" w:rsidRDefault="004F6281" w:rsidP="00375F7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1B28E6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D17CC"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6D0EA" w14:textId="77777777" w:rsidR="004F6281" w:rsidRDefault="004F6281" w:rsidP="00375F7D">
            <w:pPr>
              <w:pStyle w:val="TAL"/>
              <w:rPr>
                <w:lang w:val="en-US"/>
              </w:rPr>
            </w:pPr>
            <w:r w:rsidRPr="00EF5303">
              <w:rPr>
                <w:lang w:val="en-US"/>
              </w:rPr>
              <w:t>This IE may be included when the target NF type is "</w:t>
            </w:r>
            <w:r>
              <w:rPr>
                <w:lang w:val="en-US"/>
              </w:rPr>
              <w:t>NEF</w:t>
            </w:r>
            <w:r w:rsidRPr="00EF5303">
              <w:rPr>
                <w:lang w:val="en-US"/>
              </w:rPr>
              <w:t>".</w:t>
            </w:r>
          </w:p>
          <w:p w14:paraId="749978BF" w14:textId="77777777" w:rsidR="004F6281" w:rsidRDefault="004F6281" w:rsidP="00375F7D">
            <w:pPr>
              <w:pStyle w:val="TAL"/>
              <w:rPr>
                <w:lang w:val="en-US"/>
              </w:rPr>
            </w:pPr>
          </w:p>
          <w:p w14:paraId="3EBA2C20" w14:textId="77777777" w:rsidR="004F6281" w:rsidRDefault="004F6281" w:rsidP="00375F7D">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073BA178" w14:textId="77777777" w:rsidR="004F6281" w:rsidRDefault="004F6281" w:rsidP="00375F7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5AE23E8" w14:textId="77777777" w:rsidR="004F6281" w:rsidRPr="00EF5303" w:rsidRDefault="004F6281" w:rsidP="00375F7D">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4A42E4E" w14:textId="77777777" w:rsidR="004F6281" w:rsidRDefault="004F6281" w:rsidP="00375F7D">
            <w:pPr>
              <w:pStyle w:val="TAL"/>
              <w:rPr>
                <w:lang w:val="es-ES"/>
              </w:rPr>
            </w:pPr>
            <w:r>
              <w:rPr>
                <w:lang w:val="es-ES"/>
              </w:rPr>
              <w:t>Query-AIMLsys</w:t>
            </w:r>
          </w:p>
        </w:tc>
      </w:tr>
      <w:tr w:rsidR="004F6281" w:rsidRPr="00690A26" w14:paraId="7258885E"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A01DA" w14:textId="77777777" w:rsidR="004F6281" w:rsidRDefault="004F6281" w:rsidP="00375F7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05D42C" w14:textId="77777777" w:rsidR="004F6281" w:rsidRPr="00690A26" w:rsidRDefault="004F6281" w:rsidP="00375F7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AA97CDF"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28252B" w14:textId="77777777" w:rsidR="004F6281" w:rsidRPr="00690A26" w:rsidRDefault="004F6281" w:rsidP="00375F7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6B843" w14:textId="77777777" w:rsidR="004F6281" w:rsidRDefault="004F6281" w:rsidP="00375F7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677D3C8" w14:textId="77777777" w:rsidR="004F6281" w:rsidRDefault="004F6281" w:rsidP="00375F7D">
            <w:pPr>
              <w:pStyle w:val="TAL"/>
              <w:rPr>
                <w:lang w:eastAsia="zh-CN"/>
              </w:rPr>
            </w:pPr>
          </w:p>
          <w:p w14:paraId="5E0479A5" w14:textId="77777777" w:rsidR="004F6281" w:rsidRPr="00D201A0" w:rsidRDefault="004F6281" w:rsidP="00375F7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CBB8E8C" w14:textId="77777777" w:rsidR="004F6281" w:rsidRDefault="004F6281" w:rsidP="00375F7D">
            <w:pPr>
              <w:pStyle w:val="TAL"/>
              <w:rPr>
                <w:lang w:val="es-ES"/>
              </w:rPr>
            </w:pPr>
            <w:r w:rsidRPr="00D4681E">
              <w:t>Query-SBIProtoc17</w:t>
            </w:r>
          </w:p>
        </w:tc>
      </w:tr>
      <w:tr w:rsidR="004F6281" w:rsidRPr="00690A26" w14:paraId="4989A34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47390" w14:textId="77777777" w:rsidR="004F6281" w:rsidRDefault="004F6281" w:rsidP="00375F7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3822711" w14:textId="77777777" w:rsidR="004F6281" w:rsidRDefault="004F6281" w:rsidP="00375F7D">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3218328" w14:textId="77777777" w:rsidR="004F6281" w:rsidRDefault="004F6281" w:rsidP="00375F7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B1500D" w14:textId="77777777" w:rsidR="004F6281" w:rsidRDefault="004F6281" w:rsidP="00375F7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8D73F" w14:textId="77777777" w:rsidR="004F6281" w:rsidRDefault="004F6281" w:rsidP="00375F7D">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346522B" w14:textId="77777777" w:rsidR="004F6281" w:rsidRDefault="004F6281" w:rsidP="00375F7D">
            <w:pPr>
              <w:pStyle w:val="TAL"/>
              <w:rPr>
                <w:lang w:eastAsia="zh-CN"/>
              </w:rPr>
            </w:pPr>
          </w:p>
          <w:p w14:paraId="6BCB23FE" w14:textId="77777777" w:rsidR="004F6281" w:rsidRPr="006D279F" w:rsidRDefault="004F6281" w:rsidP="00375F7D">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30C886" w14:textId="77777777" w:rsidR="004F6281" w:rsidRPr="00D4681E" w:rsidRDefault="004F6281" w:rsidP="00375F7D">
            <w:pPr>
              <w:pStyle w:val="TAL"/>
            </w:pPr>
            <w:r w:rsidRPr="00A84750">
              <w:rPr>
                <w:lang w:val="en-US"/>
              </w:rPr>
              <w:t>Query-5G-ProSe</w:t>
            </w:r>
          </w:p>
        </w:tc>
      </w:tr>
      <w:tr w:rsidR="004F6281" w:rsidRPr="00690A26" w14:paraId="3AAD064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8E814" w14:textId="77777777" w:rsidR="004F6281" w:rsidRDefault="004F6281" w:rsidP="00375F7D">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7FC1D95" w14:textId="77777777" w:rsidR="004F6281" w:rsidRDefault="004F6281" w:rsidP="00375F7D">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2E07C08F" w14:textId="77777777" w:rsidR="004F6281" w:rsidRDefault="004F6281" w:rsidP="00375F7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730935" w14:textId="77777777" w:rsidR="004F6281" w:rsidRDefault="004F6281" w:rsidP="00375F7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353F99" w14:textId="77777777" w:rsidR="004F6281" w:rsidRPr="006D279F" w:rsidRDefault="004F6281" w:rsidP="00375F7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7D5A879" w14:textId="77777777" w:rsidR="004F6281" w:rsidRPr="00A84750" w:rsidRDefault="004F6281" w:rsidP="00375F7D">
            <w:pPr>
              <w:pStyle w:val="TAL"/>
              <w:rPr>
                <w:lang w:val="en-US"/>
              </w:rPr>
            </w:pPr>
            <w:r w:rsidRPr="00D4681E">
              <w:t>Query-SBIProtoc17</w:t>
            </w:r>
          </w:p>
        </w:tc>
      </w:tr>
      <w:tr w:rsidR="004F6281" w:rsidRPr="00690A26" w14:paraId="0E866512"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65684" w14:textId="77777777" w:rsidR="004F6281" w:rsidRDefault="004F6281" w:rsidP="00375F7D">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2BC1CA70" w14:textId="77777777" w:rsidR="004F6281" w:rsidRDefault="004F6281" w:rsidP="00375F7D">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44800547" w14:textId="77777777" w:rsidR="004F6281"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73F6B" w14:textId="77777777" w:rsidR="004F6281"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8E8C6" w14:textId="77777777" w:rsidR="004F6281" w:rsidRDefault="004F6281" w:rsidP="00375F7D">
            <w:pPr>
              <w:pStyle w:val="TAL"/>
            </w:pPr>
            <w:r w:rsidRPr="00690A26">
              <w:t>If included, this IE shall contain the</w:t>
            </w:r>
            <w:r>
              <w:t xml:space="preserve"> Home Network Identifier.</w:t>
            </w:r>
          </w:p>
          <w:p w14:paraId="6076EC56" w14:textId="77777777" w:rsidR="004F6281" w:rsidRDefault="004F6281" w:rsidP="00375F7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4D559B8C" w14:textId="77777777" w:rsidR="004F6281" w:rsidRDefault="004F6281" w:rsidP="00375F7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683D30CF" w14:textId="77777777" w:rsidR="004F6281" w:rsidRPr="00D4681E" w:rsidRDefault="004F6281" w:rsidP="00375F7D">
            <w:pPr>
              <w:pStyle w:val="TAL"/>
            </w:pPr>
            <w:r>
              <w:rPr>
                <w:lang w:eastAsia="zh-CN"/>
              </w:rPr>
              <w:t>Query-ENPN</w:t>
            </w:r>
          </w:p>
        </w:tc>
      </w:tr>
      <w:tr w:rsidR="004F6281" w:rsidRPr="00690A26" w14:paraId="23E8D7E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01E48" w14:textId="77777777" w:rsidR="004F6281" w:rsidRDefault="004F6281" w:rsidP="00375F7D">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4F69995" w14:textId="77777777" w:rsidR="004F6281" w:rsidRDefault="004F6281" w:rsidP="00375F7D">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36EB268" w14:textId="77777777" w:rsidR="004F6281" w:rsidRPr="00690A26"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BF3258"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B4FD4" w14:textId="77777777" w:rsidR="004F6281" w:rsidRDefault="004F6281" w:rsidP="00375F7D">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19326D95" w14:textId="77777777" w:rsidR="004F6281" w:rsidRDefault="004F6281" w:rsidP="00375F7D">
            <w:pPr>
              <w:pStyle w:val="TAL"/>
            </w:pPr>
          </w:p>
          <w:p w14:paraId="3EA2A061" w14:textId="77777777" w:rsidR="004F6281" w:rsidRPr="00690A26" w:rsidRDefault="004F6281" w:rsidP="00375F7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FEF8C5D" w14:textId="77777777" w:rsidR="004F6281" w:rsidRDefault="004F6281" w:rsidP="00375F7D">
            <w:pPr>
              <w:pStyle w:val="TAL"/>
              <w:rPr>
                <w:lang w:eastAsia="zh-CN"/>
              </w:rPr>
            </w:pPr>
            <w:r>
              <w:rPr>
                <w:lang w:eastAsia="zh-CN"/>
              </w:rPr>
              <w:t>Query-Nw-Resolution</w:t>
            </w:r>
          </w:p>
        </w:tc>
      </w:tr>
      <w:tr w:rsidR="004F6281" w:rsidRPr="00690A26" w14:paraId="23A0E41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F862C" w14:textId="77777777" w:rsidR="004F6281" w:rsidRDefault="004F6281" w:rsidP="00375F7D">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06BB03E1" w14:textId="77777777" w:rsidR="004F6281" w:rsidRDefault="004F6281" w:rsidP="00375F7D">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F908390"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140752" w14:textId="77777777" w:rsidR="004F6281"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9D716" w14:textId="77777777" w:rsidR="004F6281" w:rsidRDefault="004F6281" w:rsidP="00375F7D">
            <w:pPr>
              <w:pStyle w:val="TAL"/>
            </w:pPr>
            <w:r>
              <w:t>If included, this IE shall indicate the list of NF instances that should not be returned in the NF Discovery response.</w:t>
            </w:r>
          </w:p>
          <w:p w14:paraId="6C6D6266" w14:textId="77777777" w:rsidR="004F6281" w:rsidRDefault="004F6281" w:rsidP="00375F7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B64C330" w14:textId="77777777" w:rsidR="004F6281" w:rsidRDefault="004F6281" w:rsidP="00375F7D">
            <w:pPr>
              <w:pStyle w:val="TAL"/>
              <w:rPr>
                <w:lang w:eastAsia="zh-CN"/>
              </w:rPr>
            </w:pPr>
            <w:r w:rsidRPr="00D4681E">
              <w:t>Query-SBIProtoc17</w:t>
            </w:r>
            <w:r>
              <w:t>-Ext1</w:t>
            </w:r>
          </w:p>
        </w:tc>
      </w:tr>
      <w:tr w:rsidR="004F6281" w:rsidRPr="00690A26" w14:paraId="69EFC92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A8C5C" w14:textId="77777777" w:rsidR="004F6281" w:rsidRDefault="004F6281" w:rsidP="00375F7D">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2C78EFF" w14:textId="77777777" w:rsidR="004F6281" w:rsidRDefault="004F6281" w:rsidP="00375F7D">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5CC5A3ED"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2EAC64" w14:textId="77777777" w:rsidR="004F6281"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84462" w14:textId="77777777" w:rsidR="004F6281" w:rsidRDefault="004F6281" w:rsidP="00375F7D">
            <w:pPr>
              <w:pStyle w:val="TAL"/>
            </w:pPr>
            <w:r>
              <w:t>If included, this IE shall indicate the list of NF service instances that should not be returned in the NF Discovery response.</w:t>
            </w:r>
          </w:p>
          <w:p w14:paraId="0E842518" w14:textId="77777777" w:rsidR="004F6281" w:rsidRDefault="004F6281" w:rsidP="00375F7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E8FB3C0" w14:textId="77777777" w:rsidR="004F6281" w:rsidRDefault="004F6281" w:rsidP="00375F7D">
            <w:pPr>
              <w:pStyle w:val="TAL"/>
              <w:rPr>
                <w:lang w:eastAsia="zh-CN"/>
              </w:rPr>
            </w:pPr>
            <w:r w:rsidRPr="00D4681E">
              <w:t>Query-SBIProtoc17</w:t>
            </w:r>
            <w:r>
              <w:t>-Ext1</w:t>
            </w:r>
          </w:p>
        </w:tc>
      </w:tr>
      <w:tr w:rsidR="004F6281" w:rsidRPr="00690A26" w14:paraId="551AC23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3E4E9" w14:textId="77777777" w:rsidR="004F6281" w:rsidRDefault="004F6281" w:rsidP="00375F7D">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3718407" w14:textId="77777777" w:rsidR="004F6281" w:rsidRDefault="004F6281" w:rsidP="00375F7D">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E2E206"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05E615" w14:textId="77777777" w:rsidR="004F6281"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88EAA" w14:textId="77777777" w:rsidR="004F6281" w:rsidRDefault="004F6281" w:rsidP="00375F7D">
            <w:pPr>
              <w:pStyle w:val="TAL"/>
            </w:pPr>
            <w:r>
              <w:t>If included, this IE shall indicate the list of NF service sets of NF service instances that should not be returned in the NF Discovery response.</w:t>
            </w:r>
          </w:p>
          <w:p w14:paraId="40660432" w14:textId="77777777" w:rsidR="004F6281" w:rsidRDefault="004F6281" w:rsidP="00375F7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4BBD658" w14:textId="77777777" w:rsidR="004F6281" w:rsidRDefault="004F6281" w:rsidP="00375F7D">
            <w:pPr>
              <w:pStyle w:val="TAL"/>
              <w:rPr>
                <w:lang w:eastAsia="zh-CN"/>
              </w:rPr>
            </w:pPr>
            <w:r w:rsidRPr="00D4681E">
              <w:t>Query-SBIProtoc17</w:t>
            </w:r>
            <w:r>
              <w:t>-Ext1</w:t>
            </w:r>
          </w:p>
        </w:tc>
      </w:tr>
      <w:tr w:rsidR="004F6281" w:rsidRPr="00690A26" w14:paraId="020548A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988B91" w14:textId="77777777" w:rsidR="004F6281" w:rsidRDefault="004F6281" w:rsidP="00375F7D">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3D2F3B9A" w14:textId="77777777" w:rsidR="004F6281" w:rsidRDefault="004F6281" w:rsidP="00375F7D">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580E5B96"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DC5EC3" w14:textId="77777777" w:rsidR="004F6281" w:rsidRDefault="004F6281" w:rsidP="00375F7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C2D70" w14:textId="77777777" w:rsidR="004F6281" w:rsidRDefault="004F6281" w:rsidP="00375F7D">
            <w:pPr>
              <w:pStyle w:val="TAL"/>
            </w:pPr>
            <w:r>
              <w:t>If included, this IE shall indicate the list of NF sets of NF instances that should not be returned in the NF Discovery response.</w:t>
            </w:r>
          </w:p>
          <w:p w14:paraId="77D81047" w14:textId="77777777" w:rsidR="004F6281" w:rsidRDefault="004F6281" w:rsidP="00375F7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6F577E4" w14:textId="77777777" w:rsidR="004F6281" w:rsidRDefault="004F6281" w:rsidP="00375F7D">
            <w:pPr>
              <w:pStyle w:val="TAL"/>
              <w:rPr>
                <w:lang w:eastAsia="zh-CN"/>
              </w:rPr>
            </w:pPr>
            <w:r w:rsidRPr="00D4681E">
              <w:t>Query-SBIProtoc17</w:t>
            </w:r>
            <w:r>
              <w:t>-Ext1</w:t>
            </w:r>
          </w:p>
        </w:tc>
      </w:tr>
      <w:tr w:rsidR="004F6281" w:rsidRPr="00690A26" w14:paraId="40FF3BC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14547" w14:textId="77777777" w:rsidR="004F6281" w:rsidRDefault="004F6281" w:rsidP="00375F7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48B6C04" w14:textId="77777777" w:rsidR="004F6281" w:rsidRDefault="004F6281" w:rsidP="00375F7D">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03BBC147" w14:textId="77777777" w:rsidR="004F6281"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F282E1" w14:textId="77777777" w:rsidR="004F6281" w:rsidRDefault="004F6281" w:rsidP="00375F7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3D384" w14:textId="77777777" w:rsidR="004F6281" w:rsidRDefault="004F6281" w:rsidP="00375F7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02670BB" w14:textId="77777777" w:rsidR="004F6281" w:rsidRDefault="004F6281" w:rsidP="00375F7D">
            <w:pPr>
              <w:pStyle w:val="TAL"/>
              <w:rPr>
                <w:rFonts w:cs="Arial"/>
                <w:szCs w:val="18"/>
              </w:rPr>
            </w:pPr>
          </w:p>
          <w:p w14:paraId="7DBF807C" w14:textId="77777777" w:rsidR="004F6281" w:rsidRDefault="004F6281" w:rsidP="00375F7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B10AFC" w14:textId="77777777" w:rsidR="004F6281" w:rsidRPr="00D4681E" w:rsidRDefault="004F6281" w:rsidP="00375F7D">
            <w:pPr>
              <w:pStyle w:val="TAL"/>
            </w:pPr>
            <w:r w:rsidRPr="00CB0A0C">
              <w:rPr>
                <w:lang w:val="es-ES"/>
              </w:rPr>
              <w:t>Query-eNA-PH2</w:t>
            </w:r>
            <w:r>
              <w:rPr>
                <w:lang w:val="es-ES"/>
              </w:rPr>
              <w:t>-Ext1</w:t>
            </w:r>
          </w:p>
        </w:tc>
      </w:tr>
      <w:tr w:rsidR="004F6281" w:rsidRPr="00690A26" w14:paraId="5CA9730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590D9" w14:textId="77777777" w:rsidR="004F6281" w:rsidRDefault="004F6281" w:rsidP="00375F7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CB28DDA" w14:textId="77777777" w:rsidR="004F6281" w:rsidRDefault="004F6281" w:rsidP="00375F7D">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8F8C6CD" w14:textId="77777777" w:rsidR="004F6281" w:rsidRDefault="004F6281" w:rsidP="00375F7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EF81D0" w14:textId="77777777" w:rsidR="004F6281" w:rsidRDefault="004F6281" w:rsidP="00375F7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53CC26"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26CBA180" w14:textId="77777777" w:rsidR="004F6281" w:rsidRDefault="004F6281" w:rsidP="00375F7D">
            <w:pPr>
              <w:pStyle w:val="TAL"/>
              <w:rPr>
                <w:lang w:eastAsia="zh-CN"/>
              </w:rPr>
            </w:pPr>
          </w:p>
          <w:p w14:paraId="6CFF8137" w14:textId="77777777" w:rsidR="004F6281" w:rsidRDefault="004F6281" w:rsidP="00375F7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10D1364"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0DADB946" w14:textId="77777777" w:rsidR="004F6281" w:rsidRPr="00CB0A0C" w:rsidRDefault="004F6281" w:rsidP="00375F7D">
            <w:pPr>
              <w:pStyle w:val="TAL"/>
              <w:rPr>
                <w:lang w:val="es-ES"/>
              </w:rPr>
            </w:pPr>
            <w:r w:rsidRPr="00D4681E">
              <w:t>Query-</w:t>
            </w:r>
            <w:r>
              <w:t>HLC</w:t>
            </w:r>
          </w:p>
        </w:tc>
      </w:tr>
      <w:tr w:rsidR="004F6281" w:rsidRPr="00690A26" w14:paraId="7B8F9E2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E5052" w14:textId="77777777" w:rsidR="004F6281" w:rsidRDefault="004F6281" w:rsidP="00375F7D">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194C3AE6" w14:textId="77777777" w:rsidR="004F6281" w:rsidRDefault="004F6281" w:rsidP="00375F7D">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1C7C4C9E" w14:textId="77777777" w:rsidR="004F6281" w:rsidRDefault="004F6281" w:rsidP="00375F7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9412AD" w14:textId="77777777" w:rsidR="004F6281" w:rsidRPr="00690A26"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D696A" w14:textId="77777777" w:rsidR="004F6281" w:rsidRDefault="004F6281" w:rsidP="00375F7D">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4FE1D6EE" w14:textId="77777777" w:rsidR="004F6281" w:rsidRDefault="004F6281" w:rsidP="00375F7D">
            <w:pPr>
              <w:pStyle w:val="TAL"/>
            </w:pPr>
          </w:p>
          <w:p w14:paraId="25FF56FB" w14:textId="77777777" w:rsidR="004F6281" w:rsidRPr="00690A26" w:rsidRDefault="004F6281" w:rsidP="00375F7D">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4FB8B1F3" w14:textId="77777777" w:rsidR="004F6281" w:rsidRPr="00D4681E" w:rsidRDefault="004F6281" w:rsidP="00375F7D">
            <w:pPr>
              <w:pStyle w:val="TAL"/>
            </w:pPr>
            <w:r>
              <w:rPr>
                <w:lang w:eastAsia="zh-CN"/>
              </w:rPr>
              <w:t>Query-eNS-PH2</w:t>
            </w:r>
          </w:p>
        </w:tc>
      </w:tr>
      <w:tr w:rsidR="004F6281" w:rsidRPr="00690A26" w14:paraId="11FBC93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32711" w14:textId="77777777" w:rsidR="004F6281" w:rsidRDefault="004F6281" w:rsidP="00375F7D">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26EE9C68" w14:textId="77777777" w:rsidR="004F6281" w:rsidRDefault="004F6281" w:rsidP="00375F7D">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AF30478"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FF3C65"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CCF80" w14:textId="77777777" w:rsidR="004F6281" w:rsidRDefault="004F6281" w:rsidP="00375F7D">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57712F0D" w14:textId="77777777" w:rsidR="004F6281" w:rsidRDefault="004F6281" w:rsidP="00375F7D">
            <w:pPr>
              <w:pStyle w:val="TAL"/>
              <w:rPr>
                <w:lang w:eastAsia="zh-CN"/>
              </w:rPr>
            </w:pPr>
          </w:p>
          <w:p w14:paraId="2C26DF7D" w14:textId="77777777" w:rsidR="004F6281" w:rsidRDefault="004F6281" w:rsidP="00375F7D">
            <w:pPr>
              <w:pStyle w:val="TAL"/>
              <w:rPr>
                <w:lang w:eastAsia="zh-CN"/>
              </w:rPr>
            </w:pPr>
            <w:r w:rsidRPr="00F43B8A">
              <w:rPr>
                <w:rFonts w:hint="eastAsia"/>
                <w:lang w:eastAsia="zh-CN"/>
              </w:rPr>
              <w:t>Presence of this IE with false value shall be prohibited</w:t>
            </w:r>
            <w:r w:rsidRPr="00F43B8A">
              <w:t>.</w:t>
            </w:r>
          </w:p>
          <w:p w14:paraId="6A58891D" w14:textId="77777777" w:rsidR="004F6281" w:rsidRPr="00690A26" w:rsidRDefault="004F6281" w:rsidP="00375F7D">
            <w:pPr>
              <w:pStyle w:val="TAL"/>
            </w:pPr>
          </w:p>
        </w:tc>
        <w:tc>
          <w:tcPr>
            <w:tcW w:w="467" w:type="pct"/>
            <w:tcBorders>
              <w:top w:val="single" w:sz="4" w:space="0" w:color="auto"/>
              <w:left w:val="single" w:sz="6" w:space="0" w:color="000000"/>
              <w:bottom w:val="single" w:sz="4" w:space="0" w:color="auto"/>
              <w:right w:val="single" w:sz="6" w:space="0" w:color="000000"/>
            </w:tcBorders>
          </w:tcPr>
          <w:p w14:paraId="6190FB0B" w14:textId="77777777" w:rsidR="004F6281" w:rsidRPr="00CB0A0C" w:rsidRDefault="004F6281" w:rsidP="00375F7D">
            <w:pPr>
              <w:pStyle w:val="TAL"/>
              <w:rPr>
                <w:lang w:val="es-ES"/>
              </w:rPr>
            </w:pPr>
            <w:r>
              <w:t>Complete-Profile-Discovery</w:t>
            </w:r>
          </w:p>
        </w:tc>
      </w:tr>
      <w:tr w:rsidR="004F6281" w:rsidRPr="00690A26" w14:paraId="4E46920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2EBE5" w14:textId="77777777" w:rsidR="004F6281" w:rsidRDefault="004F6281" w:rsidP="00375F7D">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5006A6A" w14:textId="77777777" w:rsidR="004F6281" w:rsidRDefault="004F6281" w:rsidP="00375F7D">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BFF1D26" w14:textId="77777777" w:rsidR="004F6281" w:rsidRDefault="004F6281" w:rsidP="00375F7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0E474D" w14:textId="77777777" w:rsidR="004F6281" w:rsidRDefault="004F6281" w:rsidP="00375F7D">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1F844" w14:textId="77777777" w:rsidR="004F6281" w:rsidRDefault="004F6281" w:rsidP="00375F7D">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52E1163" w14:textId="77777777" w:rsidR="004F6281" w:rsidRDefault="004F6281" w:rsidP="00375F7D">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35DBDC8" w14:textId="77777777" w:rsidR="004F6281" w:rsidRDefault="004F6281" w:rsidP="00375F7D">
            <w:pPr>
              <w:pStyle w:val="TAL"/>
            </w:pPr>
            <w:r w:rsidRPr="00D4681E">
              <w:t>Query-SBIProtoc1</w:t>
            </w:r>
            <w:r>
              <w:t>8</w:t>
            </w:r>
          </w:p>
        </w:tc>
      </w:tr>
      <w:tr w:rsidR="004F6281" w:rsidRPr="00690A26" w14:paraId="1347F407"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DC1E3" w14:textId="77777777" w:rsidR="004F6281" w:rsidRDefault="004F6281" w:rsidP="00375F7D">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BE3C7AE" w14:textId="77777777" w:rsidR="004F6281" w:rsidRDefault="004F6281" w:rsidP="00375F7D">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C702A1E" w14:textId="77777777" w:rsidR="004F6281"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0C7473" w14:textId="77777777" w:rsidR="004F6281" w:rsidRDefault="004F6281" w:rsidP="00375F7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C386A" w14:textId="77777777" w:rsidR="004F6281" w:rsidRDefault="004F6281" w:rsidP="00375F7D">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96D3624" w14:textId="77777777" w:rsidR="004F6281" w:rsidRPr="00690A26" w:rsidRDefault="004F6281" w:rsidP="00375F7D">
            <w:pPr>
              <w:pStyle w:val="TAL"/>
            </w:pPr>
          </w:p>
          <w:p w14:paraId="5DC2D1AD" w14:textId="77777777" w:rsidR="004F6281" w:rsidRDefault="004F6281" w:rsidP="00375F7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5F2C872" w14:textId="77777777" w:rsidR="004F6281" w:rsidRDefault="004F6281" w:rsidP="00375F7D">
            <w:pPr>
              <w:pStyle w:val="TAL"/>
            </w:pPr>
          </w:p>
          <w:p w14:paraId="1E0074CA" w14:textId="77777777" w:rsidR="004F6281" w:rsidDel="00E914B5" w:rsidRDefault="004F6281" w:rsidP="00375F7D">
            <w:pPr>
              <w:pStyle w:val="TAL"/>
            </w:pPr>
            <w:r>
              <w:t>The NRF shall priorize the NF candidates supporting the preferred features in the search result.</w:t>
            </w:r>
          </w:p>
          <w:p w14:paraId="128D25C7" w14:textId="77777777" w:rsidR="004F6281" w:rsidRDefault="004F6281" w:rsidP="00375F7D">
            <w:pPr>
              <w:pStyle w:val="TAL"/>
            </w:pPr>
          </w:p>
          <w:p w14:paraId="4BEF0634" w14:textId="77777777" w:rsidR="004F6281" w:rsidRPr="00690A26" w:rsidRDefault="004F6281" w:rsidP="00375F7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2BCDDA99" w14:textId="77777777" w:rsidR="004F6281" w:rsidRPr="00D4681E" w:rsidRDefault="004F6281" w:rsidP="00375F7D">
            <w:pPr>
              <w:pStyle w:val="TAL"/>
            </w:pPr>
            <w:r w:rsidRPr="00D4681E">
              <w:t>Query-SBIProtoc1</w:t>
            </w:r>
            <w:r>
              <w:t>8</w:t>
            </w:r>
          </w:p>
        </w:tc>
      </w:tr>
      <w:tr w:rsidR="004F6281" w:rsidRPr="00690A26" w14:paraId="0778D8F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97F38" w14:textId="77777777" w:rsidR="004F6281" w:rsidRDefault="004F6281" w:rsidP="00375F7D">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4C42568B" w14:textId="77777777" w:rsidR="004F6281" w:rsidRDefault="004F6281" w:rsidP="00375F7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7FEEC1D"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4D14C"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CE5CBA" w14:textId="77777777" w:rsidR="004F6281" w:rsidRDefault="004F6281" w:rsidP="00375F7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FC818D3" w14:textId="77777777" w:rsidR="004F6281" w:rsidRDefault="004F6281" w:rsidP="00375F7D">
            <w:pPr>
              <w:pStyle w:val="TAL"/>
            </w:pPr>
          </w:p>
          <w:p w14:paraId="0A6D148C" w14:textId="77777777" w:rsidR="004F6281" w:rsidRDefault="004F6281" w:rsidP="00375F7D">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5B9F3B0" w14:textId="77777777" w:rsidR="004F6281" w:rsidRDefault="004F6281" w:rsidP="00375F7D">
            <w:pPr>
              <w:pStyle w:val="TAL"/>
              <w:rPr>
                <w:rFonts w:cs="Arial"/>
                <w:szCs w:val="18"/>
              </w:rPr>
            </w:pPr>
          </w:p>
          <w:p w14:paraId="19C65C97" w14:textId="77777777" w:rsidR="004F6281" w:rsidRPr="008D71E2"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9DAC26D" w14:textId="77777777" w:rsidR="004F6281" w:rsidRPr="00EB08A5"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861CAEF" w14:textId="77777777" w:rsidR="004F6281"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2AB2E58D" w14:textId="77777777" w:rsidR="004F6281" w:rsidRDefault="004F6281" w:rsidP="00375F7D">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C1D2AF0" w14:textId="77777777" w:rsidR="004F6281" w:rsidRDefault="004F6281" w:rsidP="00375F7D">
            <w:pPr>
              <w:pStyle w:val="TAL"/>
              <w:rPr>
                <w:rFonts w:cs="Arial"/>
                <w:szCs w:val="18"/>
              </w:rPr>
            </w:pPr>
          </w:p>
          <w:p w14:paraId="7605156C" w14:textId="77777777" w:rsidR="004F6281" w:rsidRPr="00EB08A5"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3C13C114" w14:textId="77777777" w:rsidR="004F6281" w:rsidRPr="004F3AE3" w:rsidRDefault="004F6281" w:rsidP="00375F7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CE2E505" w14:textId="77777777" w:rsidR="004F6281" w:rsidRPr="00D4681E" w:rsidRDefault="004F6281" w:rsidP="00375F7D">
            <w:pPr>
              <w:pStyle w:val="TAL"/>
            </w:pPr>
            <w:r w:rsidRPr="00D4681E">
              <w:t>Query-SBIProtoc1</w:t>
            </w:r>
            <w:r>
              <w:t>8</w:t>
            </w:r>
          </w:p>
        </w:tc>
      </w:tr>
      <w:tr w:rsidR="004F6281" w:rsidRPr="00690A26" w14:paraId="68A297A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86801" w14:textId="77777777" w:rsidR="004F6281" w:rsidRDefault="004F6281" w:rsidP="00375F7D">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232AB3E6" w14:textId="77777777" w:rsidR="004F6281" w:rsidRPr="00690A26" w:rsidRDefault="004F6281" w:rsidP="00375F7D">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844479C" w14:textId="77777777" w:rsidR="004F6281" w:rsidRPr="00690A26" w:rsidRDefault="004F6281" w:rsidP="00375F7D">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7C0955" w14:textId="77777777" w:rsidR="004F6281" w:rsidRPr="00690A26"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EDDAA" w14:textId="77777777" w:rsidR="004F6281" w:rsidRDefault="004F6281" w:rsidP="00375F7D">
            <w:pPr>
              <w:pStyle w:val="TAL"/>
            </w:pPr>
            <w:r w:rsidRPr="00B1070C">
              <w:t>This may be included if the</w:t>
            </w:r>
            <w:r>
              <w:t xml:space="preserve"> target NF type is "LMF".</w:t>
            </w:r>
          </w:p>
          <w:p w14:paraId="090AB028" w14:textId="77777777" w:rsidR="004F6281" w:rsidRDefault="004F6281" w:rsidP="00375F7D">
            <w:pPr>
              <w:pStyle w:val="TAL"/>
            </w:pPr>
          </w:p>
          <w:p w14:paraId="7A14A97F" w14:textId="77777777" w:rsidR="004F6281" w:rsidRPr="00690A26" w:rsidRDefault="004F6281" w:rsidP="00375F7D">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05B76B78" w14:textId="77777777" w:rsidR="004F6281" w:rsidRPr="00D4681E" w:rsidRDefault="004F6281" w:rsidP="00375F7D">
            <w:pPr>
              <w:pStyle w:val="TAL"/>
            </w:pPr>
            <w:r>
              <w:rPr>
                <w:lang w:val="es-ES"/>
              </w:rPr>
              <w:t>Query-eLCS</w:t>
            </w:r>
            <w:r w:rsidRPr="00CB0A0C">
              <w:rPr>
                <w:lang w:val="es-ES"/>
              </w:rPr>
              <w:t>-PH</w:t>
            </w:r>
            <w:r>
              <w:rPr>
                <w:lang w:val="es-ES"/>
              </w:rPr>
              <w:t>3</w:t>
            </w:r>
          </w:p>
        </w:tc>
      </w:tr>
      <w:tr w:rsidR="004F6281" w:rsidRPr="00690A26" w14:paraId="4ED37D3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109A8" w14:textId="77777777" w:rsidR="004F6281" w:rsidRDefault="004F6281" w:rsidP="00375F7D">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7CFC5502" w14:textId="77777777" w:rsidR="004F6281" w:rsidRDefault="004F6281" w:rsidP="00375F7D">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7562BE7" w14:textId="77777777" w:rsidR="004F6281" w:rsidRPr="00B1070C"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DF38A0" w14:textId="77777777" w:rsidR="004F6281" w:rsidRPr="00B1070C"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C27C4" w14:textId="77777777" w:rsidR="004F6281" w:rsidRDefault="004F6281" w:rsidP="00375F7D">
            <w:pPr>
              <w:pStyle w:val="TAL"/>
            </w:pPr>
            <w:r w:rsidRPr="00B1070C">
              <w:t>This IE may be included when the target NF type is "</w:t>
            </w:r>
            <w:r>
              <w:t>LMF</w:t>
            </w:r>
            <w:r w:rsidRPr="00B1070C">
              <w:t>".</w:t>
            </w:r>
          </w:p>
          <w:p w14:paraId="28DE7BA5" w14:textId="77777777" w:rsidR="004F6281" w:rsidRDefault="004F6281" w:rsidP="00375F7D">
            <w:pPr>
              <w:pStyle w:val="TAL"/>
            </w:pPr>
          </w:p>
          <w:p w14:paraId="7A3A4314" w14:textId="77777777" w:rsidR="004F6281" w:rsidRPr="002857AD" w:rsidRDefault="004F6281" w:rsidP="00375F7D">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282C43D0" w14:textId="77777777" w:rsidR="004F6281" w:rsidRPr="002857AD" w:rsidRDefault="004F6281" w:rsidP="00375F7D">
            <w:pPr>
              <w:pStyle w:val="TAL"/>
            </w:pPr>
          </w:p>
          <w:p w14:paraId="45324B9E" w14:textId="77777777" w:rsidR="004F6281" w:rsidRPr="00B1070C" w:rsidRDefault="004F6281" w:rsidP="00375F7D">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58BCA0F" w14:textId="77777777" w:rsidR="004F6281" w:rsidRDefault="004F6281" w:rsidP="00375F7D">
            <w:pPr>
              <w:pStyle w:val="TAL"/>
              <w:rPr>
                <w:lang w:val="es-ES"/>
              </w:rPr>
            </w:pPr>
            <w:r>
              <w:rPr>
                <w:lang w:val="es-ES"/>
              </w:rPr>
              <w:t>Query-eLCS</w:t>
            </w:r>
            <w:r w:rsidRPr="00CB0A0C">
              <w:rPr>
                <w:lang w:val="es-ES"/>
              </w:rPr>
              <w:t>-PH</w:t>
            </w:r>
            <w:r>
              <w:rPr>
                <w:lang w:val="es-ES"/>
              </w:rPr>
              <w:t>3</w:t>
            </w:r>
          </w:p>
        </w:tc>
      </w:tr>
      <w:tr w:rsidR="004F6281" w:rsidRPr="00690A26" w14:paraId="148C5CB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785432" w14:textId="77777777" w:rsidR="004F6281" w:rsidRDefault="004F6281" w:rsidP="00375F7D">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7D42BD21" w14:textId="77777777" w:rsidR="004F6281" w:rsidRDefault="004F6281" w:rsidP="00375F7D">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45E9952" w14:textId="77777777" w:rsidR="004F6281" w:rsidRDefault="004F6281" w:rsidP="00375F7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2C9BDB" w14:textId="77777777" w:rsidR="004F6281" w:rsidRPr="00B1070C" w:rsidRDefault="004F6281" w:rsidP="00375F7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3FBD3" w14:textId="77777777" w:rsidR="004F6281" w:rsidRDefault="004F6281" w:rsidP="00375F7D">
            <w:pPr>
              <w:pStyle w:val="TAL"/>
            </w:pPr>
            <w:r w:rsidRPr="00B1070C">
              <w:t>This IE may be included when the target NF type is "</w:t>
            </w:r>
            <w:r>
              <w:t>LMF</w:t>
            </w:r>
            <w:r w:rsidRPr="00B1070C">
              <w:t>".</w:t>
            </w:r>
          </w:p>
          <w:p w14:paraId="14C08A46" w14:textId="77777777" w:rsidR="004F6281" w:rsidRDefault="004F6281" w:rsidP="00375F7D">
            <w:pPr>
              <w:pStyle w:val="TAL"/>
            </w:pPr>
          </w:p>
          <w:p w14:paraId="398550E2" w14:textId="77777777" w:rsidR="004F6281" w:rsidRPr="002857AD" w:rsidRDefault="004F6281" w:rsidP="00375F7D">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4A7CC372" w14:textId="77777777" w:rsidR="004F6281" w:rsidRPr="002857AD" w:rsidRDefault="004F6281" w:rsidP="00375F7D">
            <w:pPr>
              <w:pStyle w:val="TAL"/>
            </w:pPr>
          </w:p>
          <w:p w14:paraId="2F62C1FC" w14:textId="77777777" w:rsidR="004F6281" w:rsidRDefault="004F6281" w:rsidP="00375F7D">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AB8A4A7" w14:textId="77777777" w:rsidR="004F6281" w:rsidRDefault="004F6281" w:rsidP="00375F7D">
            <w:pPr>
              <w:pStyle w:val="TAL"/>
            </w:pPr>
          </w:p>
          <w:p w14:paraId="18919F25" w14:textId="77777777" w:rsidR="004F6281" w:rsidRPr="00B1070C" w:rsidRDefault="004F6281" w:rsidP="00375F7D">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25930750" w14:textId="77777777" w:rsidR="004F6281" w:rsidRDefault="004F6281" w:rsidP="00375F7D">
            <w:pPr>
              <w:pStyle w:val="TAL"/>
              <w:rPr>
                <w:lang w:val="es-ES"/>
              </w:rPr>
            </w:pPr>
            <w:r>
              <w:rPr>
                <w:lang w:val="es-ES"/>
              </w:rPr>
              <w:t>Query-eLCS</w:t>
            </w:r>
            <w:r w:rsidRPr="00CB0A0C">
              <w:rPr>
                <w:lang w:val="es-ES"/>
              </w:rPr>
              <w:t>-PH</w:t>
            </w:r>
            <w:r>
              <w:rPr>
                <w:lang w:val="es-ES"/>
              </w:rPr>
              <w:t>3</w:t>
            </w:r>
          </w:p>
        </w:tc>
      </w:tr>
      <w:tr w:rsidR="004F6281" w:rsidRPr="00690A26" w14:paraId="1642F29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E5583" w14:textId="77777777" w:rsidR="004F6281" w:rsidRDefault="004F6281" w:rsidP="00375F7D">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1B36BC9" w14:textId="77777777" w:rsidR="004F6281" w:rsidRDefault="004F6281" w:rsidP="00375F7D">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0B3AFF20" w14:textId="77777777" w:rsidR="004F6281" w:rsidRPr="00B1070C"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A20E6" w14:textId="77777777" w:rsidR="004F6281" w:rsidRPr="00B1070C" w:rsidRDefault="004F6281" w:rsidP="00375F7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D1330" w14:textId="77777777" w:rsidR="004F6281" w:rsidRPr="00B1070C" w:rsidRDefault="004F6281" w:rsidP="00375F7D">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6FC5E72F" w14:textId="77777777" w:rsidR="004F6281" w:rsidRDefault="004F6281" w:rsidP="00375F7D">
            <w:pPr>
              <w:pStyle w:val="TAL"/>
              <w:rPr>
                <w:lang w:val="es-ES"/>
              </w:rPr>
            </w:pPr>
            <w:r>
              <w:rPr>
                <w:lang w:val="es-ES"/>
              </w:rPr>
              <w:t>Query-eLCS</w:t>
            </w:r>
            <w:r w:rsidRPr="00CB0A0C">
              <w:rPr>
                <w:lang w:val="es-ES"/>
              </w:rPr>
              <w:t>-PH</w:t>
            </w:r>
            <w:r>
              <w:rPr>
                <w:lang w:val="es-ES"/>
              </w:rPr>
              <w:t>3</w:t>
            </w:r>
          </w:p>
        </w:tc>
      </w:tr>
      <w:tr w:rsidR="004F6281" w:rsidRPr="00690A26" w14:paraId="3BFF65A5"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1F9F4" w14:textId="77777777" w:rsidR="004F6281" w:rsidRDefault="004F6281" w:rsidP="00375F7D">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46BED0B8" w14:textId="77777777" w:rsidR="004F6281" w:rsidRDefault="004F6281" w:rsidP="00375F7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159FCD6"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4556FE" w14:textId="77777777" w:rsidR="004F6281"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6F90F"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92D836C" w14:textId="77777777" w:rsidR="004F6281" w:rsidRPr="00A4161E" w:rsidRDefault="004F6281" w:rsidP="00375F7D">
            <w:pPr>
              <w:pStyle w:val="TAL"/>
              <w:rPr>
                <w:lang w:eastAsia="zh-CN"/>
              </w:rPr>
            </w:pPr>
          </w:p>
          <w:p w14:paraId="7217B14E" w14:textId="77777777" w:rsidR="004F6281" w:rsidRPr="004C4D25" w:rsidRDefault="004F6281" w:rsidP="00375F7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1F9ECD5" w14:textId="77777777" w:rsidR="004F6281" w:rsidRDefault="004F6281" w:rsidP="00375F7D">
            <w:pPr>
              <w:pStyle w:val="TAL"/>
              <w:rPr>
                <w:lang w:val="es-ES"/>
              </w:rPr>
            </w:pPr>
            <w:r w:rsidRPr="00D15EBE">
              <w:rPr>
                <w:lang w:val="es-ES"/>
              </w:rPr>
              <w:t>Query-eNA-PH</w:t>
            </w:r>
            <w:r>
              <w:rPr>
                <w:lang w:val="es-ES"/>
              </w:rPr>
              <w:t>3</w:t>
            </w:r>
          </w:p>
        </w:tc>
      </w:tr>
      <w:tr w:rsidR="004F6281" w:rsidRPr="00690A26" w14:paraId="0692CC31"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B429B" w14:textId="77777777" w:rsidR="004F6281" w:rsidRDefault="004F6281" w:rsidP="00375F7D">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0F672215" w14:textId="77777777" w:rsidR="004F6281" w:rsidRDefault="004F6281" w:rsidP="00375F7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933714"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B4BDA0" w14:textId="77777777" w:rsidR="004F6281"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B8849"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50804E0" w14:textId="77777777" w:rsidR="004F6281" w:rsidRDefault="004F6281" w:rsidP="00375F7D">
            <w:pPr>
              <w:pStyle w:val="TAL"/>
              <w:rPr>
                <w:lang w:eastAsia="zh-CN"/>
              </w:rPr>
            </w:pPr>
          </w:p>
          <w:p w14:paraId="4FAFF398" w14:textId="77777777" w:rsidR="004F6281" w:rsidRPr="004C4D25" w:rsidRDefault="004F6281" w:rsidP="00375F7D">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C20EF8D" w14:textId="77777777" w:rsidR="004F6281" w:rsidRDefault="004F6281" w:rsidP="00375F7D">
            <w:pPr>
              <w:pStyle w:val="TAL"/>
              <w:rPr>
                <w:lang w:val="es-ES"/>
              </w:rPr>
            </w:pPr>
            <w:r w:rsidRPr="00D15EBE">
              <w:rPr>
                <w:lang w:val="es-ES"/>
              </w:rPr>
              <w:t>Query-eNA-PH</w:t>
            </w:r>
            <w:r>
              <w:rPr>
                <w:lang w:val="es-ES"/>
              </w:rPr>
              <w:t>3</w:t>
            </w:r>
          </w:p>
        </w:tc>
      </w:tr>
      <w:tr w:rsidR="004F6281" w:rsidRPr="00690A26" w14:paraId="11A12958"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B030B8" w14:textId="77777777" w:rsidR="004F6281" w:rsidRPr="00A4161E" w:rsidRDefault="004F6281" w:rsidP="00375F7D">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2A49D02C" w14:textId="77777777" w:rsidR="004F6281" w:rsidRPr="00690A26" w:rsidRDefault="004F6281" w:rsidP="00375F7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C3ECD7"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61F189"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BF14E"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60E523B0" w14:textId="77777777" w:rsidR="004F6281" w:rsidRDefault="004F6281" w:rsidP="00375F7D">
            <w:pPr>
              <w:pStyle w:val="TAL"/>
              <w:rPr>
                <w:lang w:eastAsia="zh-CN"/>
              </w:rPr>
            </w:pPr>
          </w:p>
          <w:p w14:paraId="5196F56C" w14:textId="77777777" w:rsidR="004F6281" w:rsidRPr="00690A26" w:rsidRDefault="004F6281" w:rsidP="00375F7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7520BF3" w14:textId="77777777" w:rsidR="004F6281" w:rsidRPr="00D15EBE" w:rsidRDefault="004F6281" w:rsidP="00375F7D">
            <w:pPr>
              <w:pStyle w:val="TAL"/>
              <w:rPr>
                <w:lang w:val="es-ES"/>
              </w:rPr>
            </w:pPr>
            <w:r w:rsidRPr="00D15EBE">
              <w:rPr>
                <w:lang w:val="es-ES"/>
              </w:rPr>
              <w:t>Query-eNA-PH</w:t>
            </w:r>
            <w:r>
              <w:rPr>
                <w:lang w:val="es-ES"/>
              </w:rPr>
              <w:t>3</w:t>
            </w:r>
          </w:p>
        </w:tc>
      </w:tr>
      <w:tr w:rsidR="004F6281" w:rsidRPr="00690A26" w14:paraId="18C6BAB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BD40E" w14:textId="77777777" w:rsidR="004F6281" w:rsidRPr="00DC3F3B" w:rsidRDefault="004F6281" w:rsidP="00375F7D">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36C31B0B" w14:textId="77777777" w:rsidR="004F6281" w:rsidRPr="00690A26" w:rsidRDefault="004F6281" w:rsidP="00375F7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5F13582"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9EA520"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1A1DA"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511B113E" w14:textId="77777777" w:rsidR="004F6281" w:rsidRDefault="004F6281" w:rsidP="00375F7D">
            <w:pPr>
              <w:pStyle w:val="TAL"/>
              <w:rPr>
                <w:lang w:eastAsia="zh-CN"/>
              </w:rPr>
            </w:pPr>
          </w:p>
          <w:p w14:paraId="16716AD7" w14:textId="77777777" w:rsidR="004F6281" w:rsidRPr="00690A26" w:rsidRDefault="004F6281" w:rsidP="00375F7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81C827D" w14:textId="77777777" w:rsidR="004F6281" w:rsidRPr="00D15EBE" w:rsidRDefault="004F6281" w:rsidP="00375F7D">
            <w:pPr>
              <w:pStyle w:val="TAL"/>
              <w:rPr>
                <w:lang w:val="es-ES"/>
              </w:rPr>
            </w:pPr>
            <w:r w:rsidRPr="00D15EBE">
              <w:rPr>
                <w:lang w:val="es-ES"/>
              </w:rPr>
              <w:t>Query-eNA-PH</w:t>
            </w:r>
            <w:r>
              <w:rPr>
                <w:lang w:val="es-ES"/>
              </w:rPr>
              <w:t>3</w:t>
            </w:r>
          </w:p>
        </w:tc>
      </w:tr>
      <w:tr w:rsidR="004F6281" w:rsidRPr="00690A26" w14:paraId="0F5F840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5FF5C" w14:textId="77777777" w:rsidR="004F6281" w:rsidRPr="00DC3F3B" w:rsidRDefault="004F6281" w:rsidP="00375F7D">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6A523014" w14:textId="77777777" w:rsidR="004F6281" w:rsidRPr="00690A26" w:rsidRDefault="004F6281" w:rsidP="00375F7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E0B704A" w14:textId="77777777" w:rsidR="004F6281" w:rsidRPr="00690A26" w:rsidRDefault="004F6281" w:rsidP="00375F7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FBED8" w14:textId="77777777" w:rsidR="004F6281" w:rsidRPr="00690A26" w:rsidRDefault="004F6281" w:rsidP="00375F7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936F6" w14:textId="77777777" w:rsidR="004F6281" w:rsidRDefault="004F6281" w:rsidP="00375F7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0FAE7B0C" w14:textId="77777777" w:rsidR="004F6281" w:rsidRDefault="004F6281" w:rsidP="00375F7D">
            <w:pPr>
              <w:pStyle w:val="TAL"/>
              <w:rPr>
                <w:lang w:eastAsia="zh-CN"/>
              </w:rPr>
            </w:pPr>
          </w:p>
          <w:p w14:paraId="33B3429E" w14:textId="77777777" w:rsidR="004F6281" w:rsidRPr="00690A26" w:rsidRDefault="004F6281" w:rsidP="00375F7D">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0F7745" w14:textId="77777777" w:rsidR="004F6281" w:rsidRPr="00D15EBE" w:rsidRDefault="004F6281" w:rsidP="00375F7D">
            <w:pPr>
              <w:pStyle w:val="TAL"/>
              <w:rPr>
                <w:lang w:val="es-ES"/>
              </w:rPr>
            </w:pPr>
            <w:r w:rsidRPr="00D15EBE">
              <w:rPr>
                <w:lang w:val="es-ES"/>
              </w:rPr>
              <w:t>Query-eNA-PH</w:t>
            </w:r>
            <w:r>
              <w:rPr>
                <w:lang w:val="es-ES"/>
              </w:rPr>
              <w:t>3</w:t>
            </w:r>
          </w:p>
        </w:tc>
      </w:tr>
      <w:tr w:rsidR="004F6281" w:rsidRPr="00690A26" w14:paraId="3841734C"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90B62" w14:textId="77777777" w:rsidR="004F6281" w:rsidRDefault="004F6281" w:rsidP="00375F7D">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19169EB2" w14:textId="77777777" w:rsidR="004F6281" w:rsidRPr="00690A26" w:rsidRDefault="004F6281" w:rsidP="00375F7D">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13D2E251" w14:textId="77777777" w:rsidR="004F6281" w:rsidRPr="00690A26" w:rsidRDefault="004F6281" w:rsidP="00375F7D">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1C40F420" w14:textId="77777777" w:rsidR="004F6281" w:rsidRPr="00690A26" w:rsidRDefault="004F6281" w:rsidP="00375F7D">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23A08" w14:textId="77777777" w:rsidR="004F6281" w:rsidRDefault="004F6281" w:rsidP="00375F7D">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BD9068B" w14:textId="77777777" w:rsidR="004F6281" w:rsidRPr="00F05228" w:rsidRDefault="004F6281" w:rsidP="00375F7D">
            <w:pPr>
              <w:keepNext/>
              <w:keepLines/>
              <w:spacing w:after="0"/>
              <w:rPr>
                <w:rFonts w:ascii="Arial" w:hAnsi="Arial" w:cs="Arial"/>
                <w:sz w:val="18"/>
                <w:szCs w:val="18"/>
              </w:rPr>
            </w:pPr>
          </w:p>
          <w:p w14:paraId="0FDCE0D6" w14:textId="77777777" w:rsidR="004F6281" w:rsidRDefault="004F6281" w:rsidP="00375F7D">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7AA3029" w14:textId="77777777" w:rsidR="004F6281" w:rsidRDefault="004F6281" w:rsidP="00375F7D">
            <w:pPr>
              <w:pStyle w:val="TAL"/>
              <w:rPr>
                <w:rFonts w:cs="Arial"/>
                <w:szCs w:val="18"/>
              </w:rPr>
            </w:pPr>
          </w:p>
          <w:p w14:paraId="47065422" w14:textId="77777777" w:rsidR="004F6281" w:rsidRPr="00690A26" w:rsidRDefault="004F6281" w:rsidP="00375F7D">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D681E1" w14:textId="77777777" w:rsidR="004F6281" w:rsidRPr="00D15EBE" w:rsidRDefault="004F6281" w:rsidP="00375F7D">
            <w:pPr>
              <w:pStyle w:val="TAL"/>
              <w:rPr>
                <w:lang w:val="es-ES"/>
              </w:rPr>
            </w:pPr>
            <w:r w:rsidRPr="007B3448">
              <w:rPr>
                <w:lang w:val="es-ES"/>
              </w:rPr>
              <w:t>Query-eNA-PH3</w:t>
            </w:r>
          </w:p>
        </w:tc>
      </w:tr>
      <w:tr w:rsidR="004F6281" w:rsidRPr="00690A26" w14:paraId="7BD92D5A"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10D4A" w14:textId="77777777" w:rsidR="004F6281" w:rsidRPr="00A4161E" w:rsidRDefault="004F6281" w:rsidP="00375F7D">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797B230" w14:textId="77777777" w:rsidR="004F6281" w:rsidRPr="00690A26" w:rsidRDefault="004F6281" w:rsidP="00375F7D">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19BC143" w14:textId="77777777" w:rsidR="004F6281" w:rsidRPr="00690A26" w:rsidRDefault="004F6281" w:rsidP="00375F7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5221C5" w14:textId="77777777" w:rsidR="004F6281" w:rsidRPr="00690A26" w:rsidRDefault="004F6281" w:rsidP="00375F7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67B48" w14:textId="77777777" w:rsidR="004F6281" w:rsidRPr="00690A26" w:rsidRDefault="004F6281" w:rsidP="00375F7D">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1141E40" w14:textId="77777777" w:rsidR="004F6281" w:rsidRPr="00D15EBE" w:rsidRDefault="004F6281" w:rsidP="00375F7D">
            <w:pPr>
              <w:pStyle w:val="TAL"/>
              <w:rPr>
                <w:lang w:val="es-ES"/>
              </w:rPr>
            </w:pPr>
            <w:r>
              <w:rPr>
                <w:lang w:eastAsia="zh-CN"/>
              </w:rPr>
              <w:t>Query-NG-RTC</w:t>
            </w:r>
          </w:p>
        </w:tc>
      </w:tr>
      <w:tr w:rsidR="004F6281" w:rsidRPr="00690A26" w14:paraId="12A15284"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ADC710" w14:textId="77777777" w:rsidR="004F6281" w:rsidRPr="003D027B" w:rsidRDefault="004F6281" w:rsidP="00375F7D">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06BA8F73" w14:textId="77777777" w:rsidR="004F6281" w:rsidRDefault="004F6281" w:rsidP="00375F7D">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3E1DF210" w14:textId="77777777" w:rsidR="004F6281" w:rsidRDefault="004F6281" w:rsidP="00375F7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DC2E00" w14:textId="77777777" w:rsidR="004F6281" w:rsidRDefault="004F6281" w:rsidP="00375F7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D75D7" w14:textId="77777777" w:rsidR="004F6281" w:rsidRPr="000B54F7" w:rsidRDefault="004F6281" w:rsidP="00375F7D">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24FE89A8" w14:textId="77777777" w:rsidR="004F6281" w:rsidRPr="000B54F7" w:rsidRDefault="004F6281" w:rsidP="00375F7D">
            <w:pPr>
              <w:keepNext/>
              <w:keepLines/>
              <w:spacing w:after="0"/>
              <w:rPr>
                <w:rFonts w:ascii="Arial" w:hAnsi="Arial"/>
                <w:sz w:val="18"/>
              </w:rPr>
            </w:pPr>
          </w:p>
          <w:p w14:paraId="53F3AF9F" w14:textId="77777777" w:rsidR="004F6281" w:rsidRDefault="004F6281" w:rsidP="00375F7D">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6A54C70" w14:textId="77777777" w:rsidR="004F6281" w:rsidRPr="003D027B" w:rsidRDefault="004F6281" w:rsidP="00375F7D">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72512F" w14:textId="77777777" w:rsidR="004F6281" w:rsidRDefault="004F6281" w:rsidP="00375F7D">
            <w:pPr>
              <w:pStyle w:val="TAL"/>
              <w:rPr>
                <w:lang w:eastAsia="zh-CN"/>
              </w:rPr>
            </w:pPr>
            <w:r w:rsidRPr="000B54F7">
              <w:t>Query-A2X</w:t>
            </w:r>
          </w:p>
        </w:tc>
      </w:tr>
      <w:tr w:rsidR="004F6281" w:rsidRPr="00690A26" w14:paraId="2B3BF19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74EA5" w14:textId="77777777" w:rsidR="004F6281" w:rsidRPr="003D027B" w:rsidRDefault="004F6281" w:rsidP="00375F7D">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1C0EEBA" w14:textId="77777777" w:rsidR="004F6281" w:rsidRDefault="004F6281" w:rsidP="00375F7D">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19326CB" w14:textId="77777777" w:rsidR="004F6281" w:rsidRDefault="004F6281" w:rsidP="00375F7D">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440FB1" w14:textId="77777777" w:rsidR="004F6281" w:rsidRDefault="004F6281" w:rsidP="00375F7D">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AB9E3" w14:textId="77777777" w:rsidR="004F6281" w:rsidRPr="000B54F7" w:rsidRDefault="004F6281" w:rsidP="00375F7D">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6F5A2955" w14:textId="77777777" w:rsidR="004F6281" w:rsidRPr="000B54F7" w:rsidRDefault="004F6281" w:rsidP="00375F7D">
            <w:pPr>
              <w:keepNext/>
              <w:keepLines/>
              <w:spacing w:after="0"/>
              <w:rPr>
                <w:rFonts w:ascii="Arial" w:hAnsi="Arial"/>
                <w:sz w:val="18"/>
                <w:lang w:eastAsia="zh-CN"/>
              </w:rPr>
            </w:pPr>
          </w:p>
          <w:p w14:paraId="70F0830F" w14:textId="77777777" w:rsidR="004F6281" w:rsidRPr="003D027B" w:rsidRDefault="004F6281" w:rsidP="00375F7D">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55E0C6EA" w14:textId="77777777" w:rsidR="004F6281" w:rsidRDefault="004F6281" w:rsidP="00375F7D">
            <w:pPr>
              <w:pStyle w:val="TAL"/>
              <w:rPr>
                <w:lang w:eastAsia="zh-CN"/>
              </w:rPr>
            </w:pPr>
            <w:r w:rsidRPr="000B54F7">
              <w:t>Query-A2X</w:t>
            </w:r>
          </w:p>
        </w:tc>
      </w:tr>
      <w:tr w:rsidR="004F6281" w:rsidRPr="00690A26" w14:paraId="652B086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AF63D4" w14:textId="77777777" w:rsidR="004F6281" w:rsidRPr="000B54F7" w:rsidRDefault="004F6281" w:rsidP="00375F7D">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2495842C" w14:textId="77777777" w:rsidR="004F6281" w:rsidRPr="000B54F7" w:rsidRDefault="004F6281" w:rsidP="00375F7D">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6FC62C1" w14:textId="77777777" w:rsidR="004F6281" w:rsidRPr="000B54F7"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6546A0" w14:textId="77777777" w:rsidR="004F6281" w:rsidRPr="000B54F7"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35107" w14:textId="77777777" w:rsidR="004F6281" w:rsidRPr="00260DBA" w:rsidRDefault="004F6281" w:rsidP="00375F7D">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42583868" w14:textId="77777777" w:rsidR="004F6281" w:rsidRPr="00260DBA" w:rsidRDefault="004F6281" w:rsidP="00375F7D">
            <w:pPr>
              <w:pStyle w:val="TAL"/>
              <w:rPr>
                <w:rFonts w:cs="Arial"/>
                <w:szCs w:val="18"/>
              </w:rPr>
            </w:pPr>
          </w:p>
          <w:p w14:paraId="4D78D6D5" w14:textId="77777777" w:rsidR="004F6281" w:rsidRDefault="004F6281" w:rsidP="00375F7D">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2FD6762F" w14:textId="77777777" w:rsidR="004F6281" w:rsidRDefault="004F6281" w:rsidP="00375F7D">
            <w:pPr>
              <w:pStyle w:val="TAL"/>
              <w:rPr>
                <w:rFonts w:cs="Arial"/>
                <w:szCs w:val="18"/>
              </w:rPr>
            </w:pPr>
          </w:p>
          <w:p w14:paraId="5180A384" w14:textId="77777777" w:rsidR="004F6281" w:rsidRPr="000B54F7" w:rsidRDefault="004F6281" w:rsidP="00375F7D">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F0DF2DE" w14:textId="77777777" w:rsidR="004F6281" w:rsidRPr="000B54F7" w:rsidRDefault="004F6281" w:rsidP="00375F7D">
            <w:pPr>
              <w:pStyle w:val="TAL"/>
            </w:pPr>
            <w:r w:rsidRPr="00A84750">
              <w:rPr>
                <w:lang w:val="en-US"/>
              </w:rPr>
              <w:t>Query-5G-</w:t>
            </w:r>
            <w:r w:rsidRPr="00E74B6F">
              <w:rPr>
                <w:lang w:eastAsia="zh-CN"/>
              </w:rPr>
              <w:t xml:space="preserve"> RangingSlPos</w:t>
            </w:r>
          </w:p>
        </w:tc>
      </w:tr>
      <w:tr w:rsidR="004F6281" w:rsidRPr="00690A26" w14:paraId="0D6EE53D"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E9536" w14:textId="77777777" w:rsidR="004F6281" w:rsidRDefault="004F6281" w:rsidP="00375F7D">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61DF1620" w14:textId="77777777" w:rsidR="004F6281" w:rsidRDefault="004F6281" w:rsidP="00375F7D">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660BDD7"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5FB062"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E59D2" w14:textId="77777777" w:rsidR="004F6281" w:rsidRDefault="004F6281" w:rsidP="00375F7D">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0DC8AC4D" w14:textId="77777777" w:rsidR="004F6281" w:rsidRDefault="004F6281" w:rsidP="00375F7D">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6686C5BC" w14:textId="77777777" w:rsidR="004F6281" w:rsidRPr="00260DBA" w:rsidRDefault="004F6281" w:rsidP="00375F7D">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5B5CAD3D" w14:textId="77777777" w:rsidR="004F6281" w:rsidRPr="00A84750" w:rsidRDefault="004F6281" w:rsidP="00375F7D">
            <w:pPr>
              <w:pStyle w:val="TAL"/>
              <w:rPr>
                <w:lang w:val="en-US"/>
              </w:rPr>
            </w:pPr>
            <w:r w:rsidRPr="00D4681E">
              <w:t>Query-SBIProtoc1</w:t>
            </w:r>
            <w:r>
              <w:t>8</w:t>
            </w:r>
          </w:p>
        </w:tc>
      </w:tr>
      <w:tr w:rsidR="004F6281" w:rsidRPr="00690A26" w14:paraId="2BFCF506"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D1419" w14:textId="77777777" w:rsidR="004F6281" w:rsidRDefault="004F6281" w:rsidP="00375F7D">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77D8F319" w14:textId="77777777" w:rsidR="004F6281" w:rsidRDefault="004F6281" w:rsidP="00375F7D">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8F2F533"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B58DC0"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BF1FC" w14:textId="77777777" w:rsidR="004F6281" w:rsidRPr="000B54F7" w:rsidRDefault="004F6281" w:rsidP="00375F7D">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084F5ED7" w14:textId="77777777" w:rsidR="004F6281" w:rsidRPr="000B54F7" w:rsidRDefault="004F6281" w:rsidP="00375F7D">
            <w:pPr>
              <w:keepNext/>
              <w:keepLines/>
              <w:spacing w:after="0"/>
              <w:rPr>
                <w:rFonts w:ascii="Arial" w:hAnsi="Arial"/>
                <w:sz w:val="18"/>
              </w:rPr>
            </w:pPr>
          </w:p>
          <w:p w14:paraId="67F60F2E" w14:textId="77777777" w:rsidR="004F6281" w:rsidRDefault="004F6281" w:rsidP="00375F7D">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65B156F0" w14:textId="77777777" w:rsidR="004F6281" w:rsidRDefault="004F6281" w:rsidP="00375F7D">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611F5C" w14:textId="77777777" w:rsidR="004F6281" w:rsidRPr="00D4681E" w:rsidRDefault="004F6281" w:rsidP="00375F7D">
            <w:pPr>
              <w:pStyle w:val="TAL"/>
            </w:pPr>
            <w:r>
              <w:t>Query_UEPO</w:t>
            </w:r>
          </w:p>
        </w:tc>
      </w:tr>
      <w:tr w:rsidR="004F6281" w:rsidRPr="00690A26" w14:paraId="14D1B7B0"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0B089" w14:textId="77777777" w:rsidR="004F6281" w:rsidRDefault="004F6281" w:rsidP="00375F7D">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0C914AF2" w14:textId="77777777" w:rsidR="004F6281" w:rsidRDefault="004F6281" w:rsidP="00375F7D">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3CF4CADB"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16FC18" w14:textId="77777777" w:rsidR="004F6281" w:rsidRDefault="004F6281" w:rsidP="00375F7D">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1D19B" w14:textId="77777777" w:rsidR="004F6281" w:rsidRDefault="004F6281" w:rsidP="00375F7D">
            <w:pPr>
              <w:pStyle w:val="TAL"/>
            </w:pPr>
            <w:r>
              <w:t>This IE may be present if the target NF type is "EASDF".</w:t>
            </w:r>
          </w:p>
          <w:p w14:paraId="2E62D338" w14:textId="77777777" w:rsidR="004F6281" w:rsidRDefault="004F6281" w:rsidP="00375F7D">
            <w:pPr>
              <w:pStyle w:val="TAL"/>
            </w:pPr>
          </w:p>
          <w:p w14:paraId="204DCFC1" w14:textId="77777777" w:rsidR="004F6281" w:rsidRDefault="004F6281" w:rsidP="00375F7D">
            <w:pPr>
              <w:pStyle w:val="TAL"/>
            </w:pPr>
            <w:r>
              <w:t xml:space="preserve">When present, this IE shall indicate DNS Security Protocols to be supported by the NF instances being discovered. </w:t>
            </w:r>
          </w:p>
          <w:p w14:paraId="6427F2BB" w14:textId="77777777" w:rsidR="004F6281" w:rsidRDefault="004F6281" w:rsidP="00375F7D">
            <w:pPr>
              <w:pStyle w:val="TAL"/>
            </w:pPr>
          </w:p>
          <w:p w14:paraId="6B97E50B" w14:textId="77777777" w:rsidR="004F6281" w:rsidRPr="000B54F7" w:rsidRDefault="004F6281" w:rsidP="00375F7D">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3D3AD387" w14:textId="77777777" w:rsidR="004F6281" w:rsidRDefault="004F6281" w:rsidP="00375F7D">
            <w:pPr>
              <w:pStyle w:val="TAL"/>
            </w:pPr>
            <w:r>
              <w:rPr>
                <w:lang w:val="es-ES"/>
              </w:rPr>
              <w:t>Query-EDGE-Ph2</w:t>
            </w:r>
          </w:p>
        </w:tc>
      </w:tr>
      <w:tr w:rsidR="004F6281" w:rsidRPr="00690A26" w14:paraId="43F14123"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0A604" w14:textId="77777777" w:rsidR="004F6281" w:rsidRDefault="004F6281" w:rsidP="00375F7D">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7E6DC170" w14:textId="77777777" w:rsidR="004F6281" w:rsidRDefault="004F6281" w:rsidP="00375F7D">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3A2EBA9"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37838B"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BE3A78" w14:textId="77777777" w:rsidR="004F6281" w:rsidRDefault="004F6281" w:rsidP="00375F7D">
            <w:pPr>
              <w:pStyle w:val="TAL"/>
            </w:pPr>
            <w:r>
              <w:t xml:space="preserve">This IE may be present if the requester is an NRF or a SCP. </w:t>
            </w:r>
          </w:p>
          <w:p w14:paraId="64D5F8AA" w14:textId="77777777" w:rsidR="004F6281" w:rsidRDefault="004F6281" w:rsidP="00375F7D">
            <w:pPr>
              <w:pStyle w:val="TAL"/>
            </w:pPr>
          </w:p>
          <w:p w14:paraId="7FB1813F" w14:textId="77777777" w:rsidR="004F6281" w:rsidRDefault="004F6281" w:rsidP="00375F7D">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57B858E1" w14:textId="77777777" w:rsidR="004F6281" w:rsidRDefault="004F6281" w:rsidP="00375F7D">
            <w:pPr>
              <w:pStyle w:val="TAL"/>
              <w:rPr>
                <w:lang w:eastAsia="zh-CN"/>
              </w:rPr>
            </w:pPr>
          </w:p>
          <w:p w14:paraId="5636877A" w14:textId="77777777" w:rsidR="004F6281" w:rsidRDefault="004F6281" w:rsidP="00375F7D">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F84810" w14:textId="77777777" w:rsidR="004F6281" w:rsidRDefault="004F6281" w:rsidP="00375F7D">
            <w:pPr>
              <w:pStyle w:val="TAL"/>
              <w:rPr>
                <w:lang w:val="es-ES"/>
              </w:rPr>
            </w:pPr>
            <w:r>
              <w:t>NFsel_by_tPLMN</w:t>
            </w:r>
          </w:p>
        </w:tc>
      </w:tr>
      <w:tr w:rsidR="004F6281" w:rsidRPr="00690A26" w14:paraId="4CD5FE69" w14:textId="77777777" w:rsidTr="00743F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CC5D1" w14:textId="77777777" w:rsidR="004F6281" w:rsidRDefault="004F6281" w:rsidP="00375F7D">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171D9E32" w14:textId="77777777" w:rsidR="004F6281" w:rsidRDefault="004F6281" w:rsidP="00375F7D">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64AB1A3" w14:textId="77777777" w:rsidR="004F6281" w:rsidRDefault="004F6281" w:rsidP="00375F7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8DB35F" w14:textId="77777777" w:rsidR="004F6281" w:rsidRDefault="004F6281" w:rsidP="00375F7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2738B4" w14:textId="77777777" w:rsidR="004F6281" w:rsidRDefault="004F6281" w:rsidP="00375F7D">
            <w:pPr>
              <w:pStyle w:val="TAL"/>
            </w:pPr>
            <w:r>
              <w:t xml:space="preserve">This IE may be present if the requester is an NRF or a SCP. </w:t>
            </w:r>
          </w:p>
          <w:p w14:paraId="40B7082A" w14:textId="77777777" w:rsidR="004F6281" w:rsidRDefault="004F6281" w:rsidP="00375F7D">
            <w:pPr>
              <w:pStyle w:val="TAL"/>
            </w:pPr>
          </w:p>
          <w:p w14:paraId="48C104A1" w14:textId="77777777" w:rsidR="004F6281" w:rsidRDefault="004F6281" w:rsidP="00375F7D">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2FDB785E" w14:textId="77777777" w:rsidR="004F6281" w:rsidRDefault="004F6281" w:rsidP="00375F7D">
            <w:pPr>
              <w:pStyle w:val="TAL"/>
              <w:rPr>
                <w:lang w:eastAsia="zh-CN"/>
              </w:rPr>
            </w:pPr>
          </w:p>
          <w:p w14:paraId="11A58CDC" w14:textId="77777777" w:rsidR="004F6281" w:rsidRDefault="004F6281" w:rsidP="00375F7D">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199E2E" w14:textId="77777777" w:rsidR="004F6281" w:rsidRDefault="004F6281" w:rsidP="00375F7D">
            <w:pPr>
              <w:pStyle w:val="TAL"/>
              <w:rPr>
                <w:lang w:val="es-ES"/>
              </w:rPr>
            </w:pPr>
            <w:r>
              <w:t>NFsel_by_tPLMN</w:t>
            </w:r>
          </w:p>
        </w:tc>
      </w:tr>
      <w:tr w:rsidR="004F6281" w:rsidRPr="00690A26" w14:paraId="62CD6AB6" w14:textId="77777777" w:rsidTr="00743F4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8DE8B9" w14:textId="77777777" w:rsidR="004F6281" w:rsidRPr="00690A26" w:rsidRDefault="004F6281" w:rsidP="00375F7D">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725CE3D" w14:textId="77777777" w:rsidR="004F6281" w:rsidRPr="00690A26" w:rsidRDefault="004F6281" w:rsidP="00375F7D">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065A325" w14:textId="77777777" w:rsidR="004F6281" w:rsidRPr="00690A26" w:rsidRDefault="004F6281" w:rsidP="00375F7D">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630A9FE" w14:textId="77777777" w:rsidR="004F6281" w:rsidRPr="00690A26" w:rsidRDefault="004F6281" w:rsidP="00375F7D">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73F65029" w14:textId="77777777" w:rsidR="004F6281" w:rsidRPr="00690A26" w:rsidRDefault="004F6281" w:rsidP="00375F7D">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B6E1B65" w14:textId="77777777" w:rsidR="004F6281" w:rsidRPr="00690A26" w:rsidRDefault="004F6281" w:rsidP="00375F7D">
            <w:pPr>
              <w:pStyle w:val="TAN"/>
            </w:pPr>
            <w:r w:rsidRPr="00690A26">
              <w:t>NOTE</w:t>
            </w:r>
            <w:r>
              <w:t> </w:t>
            </w:r>
            <w:r w:rsidRPr="00690A26">
              <w:t>6:</w:t>
            </w:r>
            <w:r w:rsidRPr="00690A26">
              <w:tab/>
              <w:t>The SMF may select the P-CSCF close to the UPF by setting the preferred-locality to the value of the locality of the UPF.</w:t>
            </w:r>
          </w:p>
          <w:p w14:paraId="5A1DDE1D" w14:textId="77777777" w:rsidR="004F6281" w:rsidRPr="00690A26" w:rsidRDefault="004F6281" w:rsidP="00375F7D">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6DED201" w14:textId="77777777" w:rsidR="004F6281" w:rsidRPr="00690A26" w:rsidRDefault="004F6281" w:rsidP="00375F7D">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D2B5789" w14:textId="77777777" w:rsidR="004F6281" w:rsidRPr="00690A26" w:rsidRDefault="004F6281" w:rsidP="00375F7D">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2CA278B" w14:textId="77777777" w:rsidR="004F6281" w:rsidRDefault="004F6281" w:rsidP="00375F7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05BD43E" w14:textId="77777777" w:rsidR="004F6281" w:rsidRDefault="004F6281" w:rsidP="00375F7D">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2DEA12B6" w14:textId="77777777" w:rsidR="004F6281" w:rsidRDefault="004F6281" w:rsidP="00375F7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7DC8ED6" w14:textId="77777777" w:rsidR="004F6281" w:rsidRDefault="004F6281" w:rsidP="00375F7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3605C7E" w14:textId="77777777" w:rsidR="004F6281" w:rsidRDefault="004F6281" w:rsidP="00375F7D">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2C922D2" w14:textId="77777777" w:rsidR="004F6281" w:rsidRDefault="004F6281" w:rsidP="00375F7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9498BFC" w14:textId="77777777" w:rsidR="004F6281" w:rsidRDefault="004F6281" w:rsidP="00375F7D">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58C1725" w14:textId="77777777" w:rsidR="004F6281" w:rsidRDefault="004F6281" w:rsidP="00375F7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A609CB1" w14:textId="77777777" w:rsidR="004F6281" w:rsidRDefault="004F6281" w:rsidP="00375F7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767F942" w14:textId="77777777" w:rsidR="004F6281" w:rsidRDefault="004F6281" w:rsidP="00375F7D">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2AD23357" w14:textId="77777777" w:rsidR="004F6281" w:rsidRDefault="004F6281" w:rsidP="00375F7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D086CB1" w14:textId="77777777" w:rsidR="004F6281" w:rsidRDefault="004F6281" w:rsidP="00375F7D">
            <w:pPr>
              <w:pStyle w:val="TAN"/>
            </w:pPr>
            <w:r>
              <w:t>NOTE 21:</w:t>
            </w:r>
            <w:r>
              <w:tab/>
              <w:t>Either pgw-ind IE or preferred-pgw-ind IE may be included in the discovery request.</w:t>
            </w:r>
          </w:p>
          <w:p w14:paraId="273EA535" w14:textId="77777777" w:rsidR="004F6281" w:rsidRDefault="004F6281" w:rsidP="00375F7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2954B31A" w14:textId="77777777" w:rsidR="004F6281" w:rsidRDefault="004F6281" w:rsidP="00375F7D">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167C5E9" w14:textId="77777777" w:rsidR="004F6281" w:rsidRDefault="004F6281" w:rsidP="00375F7D">
            <w:pPr>
              <w:pStyle w:val="TAN"/>
            </w:pPr>
            <w:r>
              <w:t>NOTE 24:</w:t>
            </w:r>
            <w:r>
              <w:tab/>
              <w:t>A feature shall not be included in both required-features IE and preferred-features IE in the same discovery request.</w:t>
            </w:r>
          </w:p>
          <w:p w14:paraId="752050D6" w14:textId="77777777" w:rsidR="004F6281" w:rsidRDefault="004F6281" w:rsidP="00375F7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73CA0FBC" w14:textId="77777777" w:rsidR="004F6281" w:rsidRDefault="004F6281" w:rsidP="00375F7D">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29CA9204" w14:textId="77777777" w:rsidR="004F6281" w:rsidRDefault="004F6281" w:rsidP="00375F7D">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5B505A86" w14:textId="77777777" w:rsidR="004F6281" w:rsidRDefault="004F6281" w:rsidP="00375F7D">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34ADB3ED" w14:textId="77777777" w:rsidR="004F6281" w:rsidRDefault="004F6281" w:rsidP="00375F7D">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06DC5E7F" w14:textId="37E90182" w:rsidR="004F6281" w:rsidRDefault="004F6281" w:rsidP="00375F7D">
            <w:pPr>
              <w:pStyle w:val="TAN"/>
            </w:pPr>
            <w:r>
              <w:t>NOTE 30:</w:t>
            </w:r>
            <w:r>
              <w:tab/>
            </w:r>
            <w:ins w:id="71" w:author="ZTE" w:date="2024-09-23T15:42:00Z">
              <w:r w:rsidR="00743F48">
                <w:t xml:space="preserve">For SMF discovery, </w:t>
              </w:r>
            </w:ins>
            <w:del w:id="72" w:author="ZTE" w:date="2024-09-23T15:42:00Z">
              <w:r w:rsidDel="00743F48">
                <w:delText>W</w:delText>
              </w:r>
            </w:del>
            <w:ins w:id="73" w:author="ZTE" w:date="2024-09-23T15:42:00Z">
              <w:r w:rsidR="00743F48">
                <w:t>w</w:t>
              </w:r>
            </w:ins>
            <w:r>
              <w:t>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000EAA7C" w14:textId="77777777" w:rsidR="004F6281" w:rsidRDefault="004F6281" w:rsidP="00375F7D">
            <w:pPr>
              <w:pStyle w:val="TAN"/>
              <w:rPr>
                <w:ins w:id="74" w:author="ZTE" w:date="2024-09-23T15:42: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1F357BB8" w14:textId="6821532E" w:rsidR="00743F48" w:rsidRDefault="00743F48" w:rsidP="00743F48">
            <w:pPr>
              <w:pStyle w:val="TAN"/>
              <w:rPr>
                <w:ins w:id="75" w:author="ZTE" w:date="2024-09-23T15:42:00Z"/>
              </w:rPr>
            </w:pPr>
            <w:ins w:id="76" w:author="ZTE" w:date="2024-09-23T15:42:00Z">
              <w:r>
                <w:t>NOTE </w:t>
              </w:r>
              <w:r w:rsidRPr="00743F48">
                <w:rPr>
                  <w:highlight w:val="yellow"/>
                </w:rPr>
                <w:t>X</w:t>
              </w:r>
              <w:r>
                <w:t>:</w:t>
              </w:r>
              <w:r>
                <w:tab/>
                <w:t xml:space="preserve">For AUSF/UDM discovery, </w:t>
              </w:r>
            </w:ins>
            <w:ins w:id="77" w:author="ZTE" w:date="2024-09-23T15:44:00Z">
              <w:r w:rsidR="00D005B4" w:rsidRPr="005230B4">
                <w:t>if</w:t>
              </w:r>
              <w:r w:rsidR="00D005B4">
                <w:t xml:space="preserve"> the NRF identifies the SUPI or routing indicat</w:t>
              </w:r>
            </w:ins>
            <w:ins w:id="78" w:author="ZTE" w:date="2024-09-23T15:45:00Z">
              <w:r w:rsidR="00D005B4">
                <w:t xml:space="preserve">or is served by </w:t>
              </w:r>
            </w:ins>
            <w:ins w:id="79" w:author="ZTE" w:date="2024-09-23T15:44:00Z">
              <w:r w:rsidR="00D005B4">
                <w:t>another PLMN other than its PLMN</w:t>
              </w:r>
            </w:ins>
            <w:ins w:id="80" w:author="ZTE" w:date="2024-09-23T15:45:00Z">
              <w:r w:rsidR="00D005B4">
                <w:t xml:space="preserve">, the NRF may </w:t>
              </w:r>
              <w:r w:rsidR="003007D0" w:rsidRPr="005230B4">
                <w:t xml:space="preserve">further </w:t>
              </w:r>
            </w:ins>
            <w:ins w:id="81" w:author="ZTE" w:date="2024-09-23T15:46:00Z">
              <w:r w:rsidR="003007D0">
                <w:t xml:space="preserve">interact </w:t>
              </w:r>
            </w:ins>
            <w:ins w:id="82" w:author="ZTE" w:date="2024-09-30T15:25:00Z">
              <w:r w:rsidR="00E737BC">
                <w:t xml:space="preserve">with </w:t>
              </w:r>
            </w:ins>
            <w:ins w:id="83" w:author="ZTE" w:date="2024-09-23T15:46:00Z">
              <w:r w:rsidR="003007D0">
                <w:t xml:space="preserve">the NRF in the target PLMN to </w:t>
              </w:r>
            </w:ins>
            <w:ins w:id="84" w:author="ZTE" w:date="2024-09-23T15:45:00Z">
              <w:r w:rsidR="003007D0" w:rsidRPr="005230B4">
                <w:t xml:space="preserve">discover the </w:t>
              </w:r>
              <w:r w:rsidR="003007D0">
                <w:t>AUSF/UDM</w:t>
              </w:r>
              <w:r w:rsidR="003007D0" w:rsidRPr="005230B4">
                <w:t xml:space="preserve"> in that target PLMN.</w:t>
              </w:r>
            </w:ins>
          </w:p>
          <w:p w14:paraId="4F21E7FB" w14:textId="77777777" w:rsidR="00743F48" w:rsidRPr="00690A26" w:rsidRDefault="00743F48" w:rsidP="00375F7D">
            <w:pPr>
              <w:pStyle w:val="TAN"/>
            </w:pPr>
          </w:p>
        </w:tc>
      </w:tr>
    </w:tbl>
    <w:p w14:paraId="7D83C2D9" w14:textId="77777777" w:rsidR="004F6281" w:rsidRPr="00690A26" w:rsidRDefault="004F6281" w:rsidP="004F6281"/>
    <w:p w14:paraId="42D6ECE7" w14:textId="77777777" w:rsidR="004F6281" w:rsidRPr="00690A26" w:rsidRDefault="004F6281" w:rsidP="004F6281">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and "ind-com-wo-del-disc"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A4B2D50" w14:textId="77777777" w:rsidR="004F6281" w:rsidRPr="00690A26" w:rsidRDefault="004F6281" w:rsidP="004F628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1163645" w14:textId="77777777" w:rsidR="004F6281" w:rsidRPr="00690A26" w:rsidRDefault="004F6281" w:rsidP="004F6281">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C2CD79A" w14:textId="77777777" w:rsidR="004F6281" w:rsidRPr="00690A26" w:rsidRDefault="004F6281" w:rsidP="004F6281">
      <w:r w:rsidRPr="00690A26">
        <w:t>This method shall support the request data structures specified in table 6.1.3.2.3.1-2 and the response data structures and response codes specified in table 6.1.3.2.3.1-3.</w:t>
      </w:r>
    </w:p>
    <w:p w14:paraId="2F57DCF4" w14:textId="77777777" w:rsidR="004F6281" w:rsidRPr="00690A26" w:rsidRDefault="004F6281" w:rsidP="004F628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4F6281" w:rsidRPr="00690A26" w14:paraId="6841AEB0" w14:textId="77777777" w:rsidTr="00375F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C44459" w14:textId="77777777" w:rsidR="004F6281" w:rsidRPr="00690A26" w:rsidRDefault="004F6281" w:rsidP="00375F7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C7EDDA6" w14:textId="77777777" w:rsidR="004F6281" w:rsidRPr="00690A26" w:rsidRDefault="004F6281" w:rsidP="00375F7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0A28E9" w14:textId="77777777" w:rsidR="004F6281" w:rsidRPr="00690A26" w:rsidRDefault="004F6281" w:rsidP="00375F7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2D03302" w14:textId="77777777" w:rsidR="004F6281" w:rsidRPr="00690A26" w:rsidRDefault="004F6281" w:rsidP="00375F7D">
            <w:pPr>
              <w:pStyle w:val="TAH"/>
            </w:pPr>
            <w:r w:rsidRPr="00690A26">
              <w:t>Description</w:t>
            </w:r>
          </w:p>
        </w:tc>
      </w:tr>
      <w:tr w:rsidR="004F6281" w:rsidRPr="00690A26" w14:paraId="252EEBB6" w14:textId="77777777" w:rsidTr="00375F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D78369" w14:textId="77777777" w:rsidR="004F6281" w:rsidRPr="00690A26" w:rsidRDefault="004F6281" w:rsidP="00375F7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8D91514" w14:textId="77777777" w:rsidR="004F6281" w:rsidRPr="00690A26" w:rsidRDefault="004F6281" w:rsidP="00375F7D">
            <w:pPr>
              <w:pStyle w:val="TAC"/>
            </w:pPr>
          </w:p>
        </w:tc>
        <w:tc>
          <w:tcPr>
            <w:tcW w:w="3331" w:type="dxa"/>
            <w:tcBorders>
              <w:top w:val="single" w:sz="4" w:space="0" w:color="auto"/>
              <w:left w:val="single" w:sz="6" w:space="0" w:color="000000"/>
              <w:bottom w:val="single" w:sz="6" w:space="0" w:color="000000"/>
              <w:right w:val="single" w:sz="6" w:space="0" w:color="000000"/>
            </w:tcBorders>
          </w:tcPr>
          <w:p w14:paraId="3B0A9A79" w14:textId="77777777" w:rsidR="004F6281" w:rsidRPr="00690A26" w:rsidRDefault="004F6281" w:rsidP="00375F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0D4F7B0" w14:textId="77777777" w:rsidR="004F6281" w:rsidRPr="00690A26" w:rsidRDefault="004F6281" w:rsidP="00375F7D">
            <w:pPr>
              <w:pStyle w:val="TAL"/>
            </w:pPr>
          </w:p>
        </w:tc>
      </w:tr>
    </w:tbl>
    <w:p w14:paraId="1415779E" w14:textId="77777777" w:rsidR="004F6281" w:rsidRPr="00690A26" w:rsidRDefault="004F6281" w:rsidP="004F6281"/>
    <w:p w14:paraId="169A9B5A" w14:textId="77777777" w:rsidR="004F6281" w:rsidRPr="00690A26" w:rsidRDefault="004F6281" w:rsidP="004F628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4F6281" w:rsidRPr="00690A26" w14:paraId="2D4B5C52" w14:textId="77777777" w:rsidTr="00375F7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44692F4" w14:textId="77777777" w:rsidR="004F6281" w:rsidRPr="00690A26" w:rsidRDefault="004F6281" w:rsidP="00375F7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2806A83" w14:textId="77777777" w:rsidR="004F6281" w:rsidRPr="00690A26" w:rsidRDefault="004F6281" w:rsidP="00375F7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383158E" w14:textId="77777777" w:rsidR="004F6281" w:rsidRPr="00690A26" w:rsidRDefault="004F6281" w:rsidP="00375F7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6DECCFE" w14:textId="77777777" w:rsidR="004F6281" w:rsidRPr="00690A26" w:rsidRDefault="004F6281" w:rsidP="00375F7D">
            <w:pPr>
              <w:pStyle w:val="TAH"/>
            </w:pPr>
            <w:r w:rsidRPr="00690A26">
              <w:t>Response</w:t>
            </w:r>
          </w:p>
          <w:p w14:paraId="2C6AEF09" w14:textId="77777777" w:rsidR="004F6281" w:rsidRPr="00690A26" w:rsidRDefault="004F6281" w:rsidP="00375F7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D61000B" w14:textId="77777777" w:rsidR="004F6281" w:rsidRPr="00690A26" w:rsidRDefault="004F6281" w:rsidP="00375F7D">
            <w:pPr>
              <w:pStyle w:val="TAH"/>
            </w:pPr>
            <w:r w:rsidRPr="00690A26">
              <w:t>Description</w:t>
            </w:r>
          </w:p>
        </w:tc>
      </w:tr>
      <w:tr w:rsidR="004F6281" w:rsidRPr="00690A26" w14:paraId="7DD57ACC"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2183B7" w14:textId="77777777" w:rsidR="004F6281" w:rsidRPr="00690A26" w:rsidRDefault="004F6281" w:rsidP="00375F7D">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03C6D9BA" w14:textId="77777777" w:rsidR="004F6281" w:rsidRPr="00690A26" w:rsidRDefault="004F6281" w:rsidP="00375F7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E9B6AAA" w14:textId="77777777" w:rsidR="004F6281" w:rsidRPr="00690A26" w:rsidRDefault="004F6281" w:rsidP="00375F7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580182" w14:textId="77777777" w:rsidR="004F6281" w:rsidRPr="00690A26" w:rsidRDefault="004F6281" w:rsidP="00375F7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A3E948B" w14:textId="77777777" w:rsidR="004F6281" w:rsidRPr="00690A26" w:rsidRDefault="004F6281" w:rsidP="00375F7D">
            <w:pPr>
              <w:pStyle w:val="TAL"/>
            </w:pPr>
            <w:r w:rsidRPr="00690A26">
              <w:rPr>
                <w:rFonts w:cs="Arial"/>
                <w:szCs w:val="18"/>
                <w:lang w:val="en-US"/>
              </w:rPr>
              <w:t>The response body contains the result of the search over the list of registered NF Instances.</w:t>
            </w:r>
          </w:p>
        </w:tc>
      </w:tr>
      <w:tr w:rsidR="004F6281" w:rsidRPr="00690A26" w14:paraId="029EB21B"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D4F04E" w14:textId="77777777" w:rsidR="004F6281" w:rsidRPr="00690A26" w:rsidRDefault="004F6281" w:rsidP="00375F7D">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61138E1E" w14:textId="77777777" w:rsidR="004F6281" w:rsidRPr="00690A26" w:rsidRDefault="004F6281" w:rsidP="00375F7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3FEE11" w14:textId="77777777" w:rsidR="004F6281" w:rsidRPr="00690A26" w:rsidRDefault="004F6281" w:rsidP="00375F7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D9CD280" w14:textId="77777777" w:rsidR="004F6281" w:rsidRPr="00690A26" w:rsidRDefault="004F6281" w:rsidP="00375F7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44478D" w14:textId="77777777" w:rsidR="004F6281" w:rsidRPr="00690A26" w:rsidRDefault="004F6281" w:rsidP="00375F7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A79B7E6" w14:textId="77777777" w:rsidR="004F6281" w:rsidRDefault="004F6281" w:rsidP="00375F7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5A90DDED" w14:textId="77777777" w:rsidR="004F6281" w:rsidRPr="00690A26" w:rsidRDefault="004F6281" w:rsidP="00375F7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F6281" w:rsidRPr="00690A26" w14:paraId="0B5AC096"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236398" w14:textId="77777777" w:rsidR="004F6281" w:rsidRPr="00690A26" w:rsidRDefault="004F6281" w:rsidP="00375F7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1B07105" w14:textId="77777777" w:rsidR="004F6281" w:rsidRPr="00690A26" w:rsidRDefault="004F6281" w:rsidP="00375F7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8ECC381" w14:textId="77777777" w:rsidR="004F6281" w:rsidRPr="00690A26" w:rsidRDefault="004F6281" w:rsidP="00375F7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E14FAE9" w14:textId="77777777" w:rsidR="004F6281" w:rsidRPr="00690A26" w:rsidRDefault="004F6281" w:rsidP="00375F7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5EAAEB0" w14:textId="77777777" w:rsidR="004F6281" w:rsidRPr="00690A26" w:rsidRDefault="004F6281" w:rsidP="00375F7D">
            <w:pPr>
              <w:pStyle w:val="TAL"/>
              <w:rPr>
                <w:rFonts w:cs="Arial"/>
                <w:szCs w:val="18"/>
                <w:lang w:val="en-US" w:eastAsia="zh-CN"/>
              </w:rPr>
            </w:pPr>
            <w:r w:rsidRPr="00690A26">
              <w:rPr>
                <w:rFonts w:cs="Arial"/>
                <w:szCs w:val="18"/>
                <w:lang w:val="en-US"/>
              </w:rPr>
              <w:t>The response body contains the error reason of the request message.</w:t>
            </w:r>
          </w:p>
          <w:p w14:paraId="673C5AF2" w14:textId="77777777" w:rsidR="004F6281" w:rsidRPr="00690A26" w:rsidRDefault="004F6281" w:rsidP="00375F7D">
            <w:pPr>
              <w:pStyle w:val="TAL"/>
              <w:rPr>
                <w:rFonts w:cs="Arial"/>
                <w:szCs w:val="18"/>
                <w:lang w:val="en-US" w:eastAsia="zh-CN"/>
              </w:rPr>
            </w:pPr>
          </w:p>
          <w:p w14:paraId="1179DAEC" w14:textId="77777777" w:rsidR="004F6281" w:rsidRDefault="004F6281" w:rsidP="00375F7D">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0AD03D85" w14:textId="77777777" w:rsidR="004F6281" w:rsidRDefault="004F6281" w:rsidP="00375F7D">
            <w:pPr>
              <w:pStyle w:val="TAL"/>
              <w:rPr>
                <w:rFonts w:cs="Arial"/>
                <w:szCs w:val="18"/>
                <w:lang w:eastAsia="zh-CN"/>
              </w:rPr>
            </w:pPr>
          </w:p>
          <w:p w14:paraId="71D4CA1D" w14:textId="77777777" w:rsidR="004F6281" w:rsidRPr="00690A26" w:rsidRDefault="004F6281" w:rsidP="00375F7D">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4F6281" w:rsidRPr="00690A26" w14:paraId="6852A3A8"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9AEC52" w14:textId="77777777" w:rsidR="004F6281" w:rsidRPr="00690A26" w:rsidRDefault="004F6281" w:rsidP="00375F7D">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968D79C" w14:textId="77777777" w:rsidR="004F6281" w:rsidRPr="00690A26" w:rsidRDefault="004F6281" w:rsidP="00375F7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6246300" w14:textId="77777777" w:rsidR="004F6281" w:rsidRPr="00690A26" w:rsidRDefault="004F6281" w:rsidP="00375F7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CF6BCFB" w14:textId="77777777" w:rsidR="004F6281" w:rsidRPr="00690A26" w:rsidRDefault="004F6281" w:rsidP="00375F7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0BCDC0E" w14:textId="77777777" w:rsidR="004F6281" w:rsidRPr="00690A26" w:rsidRDefault="004F6281" w:rsidP="00375F7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F6281" w:rsidRPr="00690A26" w14:paraId="7202BD06" w14:textId="77777777" w:rsidTr="00375F7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5D4211" w14:textId="77777777" w:rsidR="004F6281" w:rsidRPr="00690A26" w:rsidRDefault="004F6281" w:rsidP="00375F7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5BC69E8" w14:textId="77777777" w:rsidR="004F6281" w:rsidRPr="00690A26" w:rsidRDefault="004F6281" w:rsidP="00375F7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837BA0E" w14:textId="77777777" w:rsidR="004F6281" w:rsidRPr="00690A26" w:rsidRDefault="004F6281" w:rsidP="00375F7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CE97D96" w14:textId="77777777" w:rsidR="004F6281" w:rsidRPr="00690A26" w:rsidRDefault="004F6281" w:rsidP="00375F7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839672" w14:textId="77777777" w:rsidR="004F6281" w:rsidRPr="00690A26" w:rsidRDefault="004F6281" w:rsidP="00375F7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72F5AAD" w14:textId="77777777" w:rsidR="004F6281" w:rsidRPr="00690A26" w:rsidRDefault="004F6281" w:rsidP="00375F7D">
            <w:pPr>
              <w:pStyle w:val="TAL"/>
              <w:rPr>
                <w:rFonts w:cs="Arial"/>
                <w:szCs w:val="18"/>
                <w:lang w:val="en-US"/>
              </w:rPr>
            </w:pPr>
          </w:p>
          <w:p w14:paraId="3EB6485C" w14:textId="77777777" w:rsidR="004F6281" w:rsidRPr="00690A26" w:rsidRDefault="004F6281" w:rsidP="00375F7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F6281" w:rsidRPr="00690A26" w14:paraId="3AF9C463" w14:textId="77777777" w:rsidTr="00375F7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E1A7395" w14:textId="77777777" w:rsidR="004F6281" w:rsidRPr="00690A26" w:rsidRDefault="004F6281" w:rsidP="00375F7D">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07D10442" w14:textId="77777777" w:rsidR="004F6281" w:rsidRPr="00690A26" w:rsidRDefault="004F6281" w:rsidP="00375F7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89D0574" w14:textId="77777777" w:rsidR="004F6281" w:rsidRPr="00690A26" w:rsidRDefault="004F6281" w:rsidP="00375F7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AE73D29" w14:textId="77777777" w:rsidR="004F6281" w:rsidRPr="00690A26" w:rsidRDefault="004F6281" w:rsidP="00375F7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42217D9" w14:textId="77777777" w:rsidR="004F6281" w:rsidRPr="00690A26" w:rsidRDefault="004F6281" w:rsidP="00375F7D">
            <w:pPr>
              <w:pStyle w:val="TAL"/>
              <w:rPr>
                <w:rFonts w:cs="Arial"/>
                <w:szCs w:val="18"/>
                <w:lang w:val="en-US"/>
              </w:rPr>
            </w:pPr>
            <w:r w:rsidRPr="00690A26">
              <w:rPr>
                <w:rFonts w:cs="Arial"/>
                <w:szCs w:val="18"/>
                <w:lang w:val="en-US"/>
              </w:rPr>
              <w:t>The response body contains the error reason of the request message.</w:t>
            </w:r>
          </w:p>
        </w:tc>
      </w:tr>
    </w:tbl>
    <w:p w14:paraId="1AEFDAAA" w14:textId="77777777" w:rsidR="004F6281" w:rsidRPr="00690A26" w:rsidRDefault="004F6281" w:rsidP="004F6281"/>
    <w:p w14:paraId="7EA47748" w14:textId="77777777" w:rsidR="004F6281" w:rsidRDefault="004F6281" w:rsidP="004F628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281" w:rsidRPr="00D67AB2" w14:paraId="3D12DE0E" w14:textId="77777777" w:rsidTr="00375F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8108F5" w14:textId="77777777" w:rsidR="004F6281" w:rsidRPr="00D67AB2" w:rsidRDefault="004F6281" w:rsidP="00375F7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165F7" w14:textId="77777777" w:rsidR="004F6281" w:rsidRPr="00D67AB2" w:rsidRDefault="004F6281" w:rsidP="00375F7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F168BB" w14:textId="77777777" w:rsidR="004F6281" w:rsidRPr="00D67AB2" w:rsidRDefault="004F6281" w:rsidP="00375F7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4BAA06" w14:textId="77777777" w:rsidR="004F6281" w:rsidRPr="00D67AB2" w:rsidRDefault="004F6281" w:rsidP="00375F7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C664BA" w14:textId="77777777" w:rsidR="004F6281" w:rsidRPr="00D67AB2" w:rsidRDefault="004F6281" w:rsidP="00375F7D">
            <w:pPr>
              <w:pStyle w:val="TAH"/>
            </w:pPr>
            <w:r w:rsidRPr="00D67AB2">
              <w:t>Description</w:t>
            </w:r>
          </w:p>
        </w:tc>
      </w:tr>
      <w:tr w:rsidR="004F6281" w:rsidRPr="00D67AB2" w14:paraId="65E745E1" w14:textId="77777777" w:rsidTr="00375F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DD988E" w14:textId="77777777" w:rsidR="004F6281" w:rsidRPr="00D67AB2" w:rsidRDefault="004F6281" w:rsidP="00375F7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B322E6B" w14:textId="77777777" w:rsidR="004F6281" w:rsidRPr="00D67AB2" w:rsidRDefault="004F6281" w:rsidP="00375F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2B8681" w14:textId="77777777" w:rsidR="004F6281" w:rsidRPr="00D67AB2" w:rsidRDefault="004F6281" w:rsidP="00375F7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3D3CF38" w14:textId="77777777" w:rsidR="004F6281" w:rsidRPr="00D67AB2" w:rsidRDefault="004F6281" w:rsidP="00375F7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C14E57" w14:textId="77777777" w:rsidR="004F6281" w:rsidRPr="00D67AB2" w:rsidRDefault="004F6281" w:rsidP="00375F7D">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470C6B1" w14:textId="77777777" w:rsidR="004F6281" w:rsidRDefault="004F6281" w:rsidP="004F6281"/>
    <w:p w14:paraId="25835B1B" w14:textId="77777777" w:rsidR="004F6281" w:rsidRDefault="004F6281" w:rsidP="004F628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281" w:rsidRPr="00D67AB2" w14:paraId="7ADCC47B" w14:textId="77777777" w:rsidTr="00375F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4AD661" w14:textId="77777777" w:rsidR="004F6281" w:rsidRPr="00D67AB2" w:rsidRDefault="004F6281" w:rsidP="00375F7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F0A39" w14:textId="77777777" w:rsidR="004F6281" w:rsidRPr="00D67AB2" w:rsidRDefault="004F6281" w:rsidP="00375F7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81561" w14:textId="77777777" w:rsidR="004F6281" w:rsidRPr="00D67AB2" w:rsidRDefault="004F6281" w:rsidP="00375F7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920ED" w14:textId="77777777" w:rsidR="004F6281" w:rsidRPr="00D67AB2" w:rsidRDefault="004F6281" w:rsidP="00375F7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0F326" w14:textId="77777777" w:rsidR="004F6281" w:rsidRPr="00D67AB2" w:rsidRDefault="004F6281" w:rsidP="00375F7D">
            <w:pPr>
              <w:pStyle w:val="TAH"/>
            </w:pPr>
            <w:r w:rsidRPr="00D67AB2">
              <w:t>Description</w:t>
            </w:r>
          </w:p>
        </w:tc>
      </w:tr>
      <w:tr w:rsidR="004F6281" w:rsidRPr="00D67AB2" w14:paraId="6902A10B" w14:textId="77777777" w:rsidTr="00375F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A8E0F" w14:textId="77777777" w:rsidR="004F6281" w:rsidRPr="00D67AB2" w:rsidRDefault="004F6281" w:rsidP="00375F7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CD8942A" w14:textId="77777777" w:rsidR="004F6281" w:rsidRPr="00D67AB2" w:rsidRDefault="004F6281" w:rsidP="00375F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8EA60" w14:textId="77777777" w:rsidR="004F6281" w:rsidRPr="00D67AB2" w:rsidRDefault="004F6281" w:rsidP="00375F7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0042A8E" w14:textId="77777777" w:rsidR="004F6281" w:rsidRPr="00D67AB2" w:rsidRDefault="004F6281" w:rsidP="00375F7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E186F0" w14:textId="77777777" w:rsidR="004F6281" w:rsidRPr="00D67AB2" w:rsidRDefault="004F6281" w:rsidP="00375F7D">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4F6281" w:rsidRPr="00D67AB2" w14:paraId="161D28F6" w14:textId="77777777" w:rsidTr="00375F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E90694" w14:textId="77777777" w:rsidR="004F6281" w:rsidRDefault="004F6281" w:rsidP="00375F7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AAE1E9B" w14:textId="77777777" w:rsidR="004F6281" w:rsidRDefault="004F6281" w:rsidP="00375F7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D8D4AF" w14:textId="77777777" w:rsidR="004F6281" w:rsidRDefault="004F6281" w:rsidP="00375F7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D641624" w14:textId="77777777" w:rsidR="004F6281" w:rsidRPr="00D67AB2" w:rsidRDefault="004F6281" w:rsidP="00375F7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B23160" w14:textId="77777777" w:rsidR="004F6281" w:rsidRDefault="004F6281" w:rsidP="00375F7D">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77B92D38" w14:textId="77777777" w:rsidR="004F6281" w:rsidRDefault="004F6281" w:rsidP="004F6281"/>
    <w:p w14:paraId="1608C4F8" w14:textId="77777777" w:rsidR="004F6281" w:rsidRDefault="004F6281" w:rsidP="004F628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F6281" w:rsidRPr="00D67AB2" w14:paraId="203E2006" w14:textId="77777777" w:rsidTr="00375F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7908E0" w14:textId="77777777" w:rsidR="004F6281" w:rsidRPr="00D67AB2" w:rsidRDefault="004F6281" w:rsidP="00375F7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66EB6" w14:textId="77777777" w:rsidR="004F6281" w:rsidRPr="00D67AB2" w:rsidRDefault="004F6281" w:rsidP="00375F7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22732" w14:textId="77777777" w:rsidR="004F6281" w:rsidRPr="00D67AB2" w:rsidRDefault="004F6281" w:rsidP="00375F7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064BEE" w14:textId="77777777" w:rsidR="004F6281" w:rsidRPr="00D67AB2" w:rsidRDefault="004F6281" w:rsidP="00375F7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9BCE18" w14:textId="77777777" w:rsidR="004F6281" w:rsidRPr="00D67AB2" w:rsidRDefault="004F6281" w:rsidP="00375F7D">
            <w:pPr>
              <w:pStyle w:val="TAH"/>
            </w:pPr>
            <w:r w:rsidRPr="00D67AB2">
              <w:t>Description</w:t>
            </w:r>
          </w:p>
        </w:tc>
      </w:tr>
      <w:tr w:rsidR="004F6281" w:rsidRPr="00D67AB2" w14:paraId="784D3AA5" w14:textId="77777777" w:rsidTr="00375F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F4D97" w14:textId="77777777" w:rsidR="004F6281" w:rsidRPr="00D67AB2" w:rsidRDefault="004F6281" w:rsidP="00375F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30514E" w14:textId="77777777" w:rsidR="004F6281" w:rsidRPr="00D67AB2" w:rsidRDefault="004F6281" w:rsidP="00375F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ABE0B3" w14:textId="77777777" w:rsidR="004F6281" w:rsidRPr="00D67AB2" w:rsidRDefault="004F6281" w:rsidP="00375F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D7F1D1" w14:textId="77777777" w:rsidR="004F6281" w:rsidRPr="00D67AB2" w:rsidRDefault="004F6281" w:rsidP="00375F7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4C103" w14:textId="77777777" w:rsidR="004F6281" w:rsidRPr="00D67AB2" w:rsidRDefault="004F6281" w:rsidP="00375F7D">
            <w:pPr>
              <w:pStyle w:val="TAL"/>
            </w:pPr>
            <w:r w:rsidRPr="007340C0">
              <w:t>The URI pointing to the resource located on the redirect target NRF</w:t>
            </w:r>
          </w:p>
        </w:tc>
      </w:tr>
    </w:tbl>
    <w:p w14:paraId="45CFD2BD" w14:textId="77777777" w:rsidR="004F6281" w:rsidRDefault="004F6281" w:rsidP="004F6281"/>
    <w:p w14:paraId="50D46DCF" w14:textId="77777777" w:rsidR="004F6281" w:rsidRDefault="004F6281" w:rsidP="004F628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213"/>
        <w:gridCol w:w="4349"/>
      </w:tblGrid>
      <w:tr w:rsidR="004F6281" w:rsidRPr="00D67AB2" w14:paraId="1B2C070C" w14:textId="77777777" w:rsidTr="00375F7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0856D2E" w14:textId="77777777" w:rsidR="004F6281" w:rsidRPr="00D67AB2" w:rsidRDefault="004F6281" w:rsidP="00375F7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9BA1C0F" w14:textId="77777777" w:rsidR="004F6281" w:rsidRPr="00D67AB2" w:rsidRDefault="004F6281" w:rsidP="00375F7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3D33495" w14:textId="77777777" w:rsidR="004F6281" w:rsidRPr="00D67AB2" w:rsidRDefault="004F6281" w:rsidP="00375F7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89501E6" w14:textId="77777777" w:rsidR="004F6281" w:rsidRPr="00D67AB2" w:rsidRDefault="004F6281" w:rsidP="00375F7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7769481" w14:textId="77777777" w:rsidR="004F6281" w:rsidRPr="00D67AB2" w:rsidRDefault="004F6281" w:rsidP="00375F7D">
            <w:pPr>
              <w:pStyle w:val="TAH"/>
            </w:pPr>
            <w:r w:rsidRPr="00D67AB2">
              <w:t>Description</w:t>
            </w:r>
          </w:p>
        </w:tc>
      </w:tr>
      <w:tr w:rsidR="004F6281" w:rsidRPr="00D67AB2" w14:paraId="4360268D" w14:textId="77777777" w:rsidTr="00375F7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3172211" w14:textId="77777777" w:rsidR="004F6281" w:rsidRPr="00D67AB2" w:rsidRDefault="004F6281" w:rsidP="00375F7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9829D53" w14:textId="77777777" w:rsidR="004F6281" w:rsidRPr="00D67AB2" w:rsidRDefault="004F6281" w:rsidP="00375F7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2DA4702" w14:textId="77777777" w:rsidR="004F6281" w:rsidRPr="00D67AB2" w:rsidRDefault="004F6281" w:rsidP="00375F7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AE2D7A4" w14:textId="77777777" w:rsidR="004F6281" w:rsidRPr="00D67AB2" w:rsidRDefault="004F6281" w:rsidP="00375F7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B778618" w14:textId="77777777" w:rsidR="004F6281" w:rsidRPr="00D67AB2" w:rsidRDefault="004F6281" w:rsidP="00375F7D">
            <w:pPr>
              <w:pStyle w:val="TAL"/>
            </w:pPr>
            <w:r>
              <w:t>The 'searchId' parameter returned in the response can be used as the 'searchId' parameter in the GET request to '/searches/{searchId}'</w:t>
            </w:r>
          </w:p>
        </w:tc>
      </w:tr>
      <w:tr w:rsidR="004F6281" w:rsidRPr="00D67AB2" w14:paraId="2F717291" w14:textId="77777777" w:rsidTr="00375F7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AB3D546" w14:textId="77777777" w:rsidR="004F6281" w:rsidRDefault="004F6281" w:rsidP="00375F7D">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4009C768" w14:textId="77777777" w:rsidR="004F6281" w:rsidRDefault="004F6281" w:rsidP="00375F7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233A69D" w14:textId="77777777" w:rsidR="004F6281" w:rsidRDefault="004F6281" w:rsidP="00375F7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28BB9F7" w14:textId="77777777" w:rsidR="004F6281" w:rsidRPr="00D67AB2" w:rsidRDefault="004F6281" w:rsidP="00375F7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A05E8" w14:textId="77777777" w:rsidR="004F6281" w:rsidRDefault="004F6281" w:rsidP="00375F7D">
            <w:pPr>
              <w:pStyle w:val="TAL"/>
            </w:pPr>
            <w:r>
              <w:t>The 'searchId' parameter returned in the response can be used as the 'searchId' parameter in the GET request to '/searches/{searchId}/complete'</w:t>
            </w:r>
          </w:p>
        </w:tc>
      </w:tr>
    </w:tbl>
    <w:p w14:paraId="2E4503FC" w14:textId="77777777" w:rsidR="004F6281" w:rsidRDefault="004F6281" w:rsidP="004F6281"/>
    <w:p w14:paraId="03AFDC5D" w14:textId="77777777" w:rsidR="00D83047" w:rsidRPr="006B5418" w:rsidRDefault="00D83047" w:rsidP="00D83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8"/>
    <w:bookmarkEnd w:id="9"/>
    <w:bookmarkEnd w:id="10"/>
    <w:bookmarkEnd w:id="11"/>
    <w:bookmarkEnd w:id="12"/>
    <w:bookmarkEnd w:id="13"/>
    <w:bookmarkEnd w:id="14"/>
    <w:bookmarkEnd w:id="15"/>
    <w:p w14:paraId="4F393EEE" w14:textId="38D7EBE9" w:rsidR="00D85F45" w:rsidRDefault="00D85F45" w:rsidP="00E02FD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B6D97" w14:textId="77777777" w:rsidR="00617CB2" w:rsidRDefault="00617CB2">
      <w:r>
        <w:separator/>
      </w:r>
    </w:p>
  </w:endnote>
  <w:endnote w:type="continuationSeparator" w:id="0">
    <w:p w14:paraId="2266C8F1" w14:textId="77777777" w:rsidR="00617CB2" w:rsidRDefault="00617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DC9DA" w14:textId="77777777" w:rsidR="00617CB2" w:rsidRDefault="00617CB2">
      <w:r>
        <w:separator/>
      </w:r>
    </w:p>
  </w:footnote>
  <w:footnote w:type="continuationSeparator" w:id="0">
    <w:p w14:paraId="02BDFAFC" w14:textId="77777777" w:rsidR="00617CB2" w:rsidRDefault="00617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723C" w:rsidRDefault="004E72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723C" w:rsidRDefault="004E72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23C" w:rsidRDefault="004E723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723C" w:rsidRDefault="004E72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3"/>
  </w:num>
  <w:num w:numId="12">
    <w:abstractNumId w:val="27"/>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4"/>
  </w:num>
  <w:num w:numId="18">
    <w:abstractNumId w:val="28"/>
  </w:num>
  <w:num w:numId="19">
    <w:abstractNumId w:val="23"/>
  </w:num>
  <w:num w:numId="20">
    <w:abstractNumId w:val="25"/>
  </w:num>
  <w:num w:numId="21">
    <w:abstractNumId w:val="22"/>
  </w:num>
  <w:num w:numId="22">
    <w:abstractNumId w:val="29"/>
  </w:num>
  <w:num w:numId="23">
    <w:abstractNumId w:val="18"/>
  </w:num>
  <w:num w:numId="24">
    <w:abstractNumId w:val="15"/>
  </w:num>
  <w:num w:numId="25">
    <w:abstractNumId w:val="12"/>
  </w:num>
  <w:num w:numId="26">
    <w:abstractNumId w:val="16"/>
  </w:num>
  <w:num w:numId="27">
    <w:abstractNumId w:val="9"/>
  </w:num>
  <w:num w:numId="28">
    <w:abstractNumId w:val="21"/>
  </w:num>
  <w:num w:numId="29">
    <w:abstractNumId w:val="14"/>
  </w:num>
  <w:num w:numId="30">
    <w:abstractNumId w:val="17"/>
  </w:num>
  <w:num w:numId="3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34BD"/>
    <w:rsid w:val="00027F94"/>
    <w:rsid w:val="000324C2"/>
    <w:rsid w:val="00034274"/>
    <w:rsid w:val="00034F5F"/>
    <w:rsid w:val="00037761"/>
    <w:rsid w:val="0004293C"/>
    <w:rsid w:val="0005682E"/>
    <w:rsid w:val="000756C1"/>
    <w:rsid w:val="00081466"/>
    <w:rsid w:val="00086872"/>
    <w:rsid w:val="00095428"/>
    <w:rsid w:val="000956DD"/>
    <w:rsid w:val="000A6394"/>
    <w:rsid w:val="000B0B14"/>
    <w:rsid w:val="000B5D42"/>
    <w:rsid w:val="000B7FED"/>
    <w:rsid w:val="000C038A"/>
    <w:rsid w:val="000C096D"/>
    <w:rsid w:val="000C6598"/>
    <w:rsid w:val="000D26C7"/>
    <w:rsid w:val="000D3090"/>
    <w:rsid w:val="000D44B3"/>
    <w:rsid w:val="000D6995"/>
    <w:rsid w:val="000D6ED8"/>
    <w:rsid w:val="000F0941"/>
    <w:rsid w:val="000F3BDC"/>
    <w:rsid w:val="00107BCB"/>
    <w:rsid w:val="001100C3"/>
    <w:rsid w:val="00116A13"/>
    <w:rsid w:val="00122715"/>
    <w:rsid w:val="00127EDC"/>
    <w:rsid w:val="00140F4F"/>
    <w:rsid w:val="00145D43"/>
    <w:rsid w:val="00146E8C"/>
    <w:rsid w:val="00166F3A"/>
    <w:rsid w:val="0018523A"/>
    <w:rsid w:val="0018629C"/>
    <w:rsid w:val="00186B96"/>
    <w:rsid w:val="00192C46"/>
    <w:rsid w:val="001A08B3"/>
    <w:rsid w:val="001A7B60"/>
    <w:rsid w:val="001B0B1B"/>
    <w:rsid w:val="001B52F0"/>
    <w:rsid w:val="001B7A65"/>
    <w:rsid w:val="001D33BA"/>
    <w:rsid w:val="001E41F3"/>
    <w:rsid w:val="001E55AF"/>
    <w:rsid w:val="001E606F"/>
    <w:rsid w:val="001E638B"/>
    <w:rsid w:val="001F5B25"/>
    <w:rsid w:val="001F6021"/>
    <w:rsid w:val="002049EC"/>
    <w:rsid w:val="00240981"/>
    <w:rsid w:val="0026004D"/>
    <w:rsid w:val="002640DD"/>
    <w:rsid w:val="00275D12"/>
    <w:rsid w:val="00284FEB"/>
    <w:rsid w:val="002860C4"/>
    <w:rsid w:val="002A1A29"/>
    <w:rsid w:val="002B074A"/>
    <w:rsid w:val="002B5741"/>
    <w:rsid w:val="002C6228"/>
    <w:rsid w:val="002D2017"/>
    <w:rsid w:val="002D7B96"/>
    <w:rsid w:val="002E472E"/>
    <w:rsid w:val="00300049"/>
    <w:rsid w:val="003007D0"/>
    <w:rsid w:val="00305409"/>
    <w:rsid w:val="00312999"/>
    <w:rsid w:val="00315B68"/>
    <w:rsid w:val="00321CD3"/>
    <w:rsid w:val="003247A1"/>
    <w:rsid w:val="00334865"/>
    <w:rsid w:val="00346EB2"/>
    <w:rsid w:val="00347E96"/>
    <w:rsid w:val="003609EF"/>
    <w:rsid w:val="0036231A"/>
    <w:rsid w:val="00374DD4"/>
    <w:rsid w:val="00375F7D"/>
    <w:rsid w:val="0038164E"/>
    <w:rsid w:val="003874BA"/>
    <w:rsid w:val="00395ADB"/>
    <w:rsid w:val="003A00C4"/>
    <w:rsid w:val="003D5B82"/>
    <w:rsid w:val="003E1A36"/>
    <w:rsid w:val="003F3CAF"/>
    <w:rsid w:val="00410371"/>
    <w:rsid w:val="00412FDE"/>
    <w:rsid w:val="0042093E"/>
    <w:rsid w:val="004242F1"/>
    <w:rsid w:val="00425379"/>
    <w:rsid w:val="00431A88"/>
    <w:rsid w:val="004417E6"/>
    <w:rsid w:val="0044302E"/>
    <w:rsid w:val="00455F7B"/>
    <w:rsid w:val="00465DA5"/>
    <w:rsid w:val="004966E9"/>
    <w:rsid w:val="004B20DB"/>
    <w:rsid w:val="004B75B7"/>
    <w:rsid w:val="004C58A3"/>
    <w:rsid w:val="004D31BD"/>
    <w:rsid w:val="004D6575"/>
    <w:rsid w:val="004E2FC1"/>
    <w:rsid w:val="004E723C"/>
    <w:rsid w:val="004F0D74"/>
    <w:rsid w:val="004F20B4"/>
    <w:rsid w:val="004F4036"/>
    <w:rsid w:val="004F4D89"/>
    <w:rsid w:val="004F6281"/>
    <w:rsid w:val="0050232C"/>
    <w:rsid w:val="00502A68"/>
    <w:rsid w:val="00511A46"/>
    <w:rsid w:val="00511EE6"/>
    <w:rsid w:val="00513528"/>
    <w:rsid w:val="005141D9"/>
    <w:rsid w:val="0051580D"/>
    <w:rsid w:val="005230B4"/>
    <w:rsid w:val="00525F6E"/>
    <w:rsid w:val="00531746"/>
    <w:rsid w:val="005327E7"/>
    <w:rsid w:val="00537758"/>
    <w:rsid w:val="00547111"/>
    <w:rsid w:val="005533DF"/>
    <w:rsid w:val="005633C8"/>
    <w:rsid w:val="00590855"/>
    <w:rsid w:val="00592956"/>
    <w:rsid w:val="00592D74"/>
    <w:rsid w:val="005A416F"/>
    <w:rsid w:val="005C729C"/>
    <w:rsid w:val="005E2C44"/>
    <w:rsid w:val="005F0605"/>
    <w:rsid w:val="00605FA4"/>
    <w:rsid w:val="006109B8"/>
    <w:rsid w:val="00611589"/>
    <w:rsid w:val="00617CB2"/>
    <w:rsid w:val="00621188"/>
    <w:rsid w:val="006257ED"/>
    <w:rsid w:val="00635410"/>
    <w:rsid w:val="0064470D"/>
    <w:rsid w:val="00653BE6"/>
    <w:rsid w:val="00653DE4"/>
    <w:rsid w:val="00656FEA"/>
    <w:rsid w:val="0066038E"/>
    <w:rsid w:val="00665C47"/>
    <w:rsid w:val="00667406"/>
    <w:rsid w:val="00671AB7"/>
    <w:rsid w:val="00693448"/>
    <w:rsid w:val="00693F9C"/>
    <w:rsid w:val="00695808"/>
    <w:rsid w:val="006A6E02"/>
    <w:rsid w:val="006B46FB"/>
    <w:rsid w:val="006B77A5"/>
    <w:rsid w:val="006E21FB"/>
    <w:rsid w:val="006E7499"/>
    <w:rsid w:val="006F4128"/>
    <w:rsid w:val="00701074"/>
    <w:rsid w:val="00730DC0"/>
    <w:rsid w:val="007352CF"/>
    <w:rsid w:val="00740C6A"/>
    <w:rsid w:val="00743F48"/>
    <w:rsid w:val="00752315"/>
    <w:rsid w:val="007537CF"/>
    <w:rsid w:val="007545FE"/>
    <w:rsid w:val="00754D96"/>
    <w:rsid w:val="00763288"/>
    <w:rsid w:val="00771532"/>
    <w:rsid w:val="0078067A"/>
    <w:rsid w:val="007872AE"/>
    <w:rsid w:val="00792342"/>
    <w:rsid w:val="007977A8"/>
    <w:rsid w:val="007B512A"/>
    <w:rsid w:val="007B650D"/>
    <w:rsid w:val="007C2097"/>
    <w:rsid w:val="007D6A07"/>
    <w:rsid w:val="007E040E"/>
    <w:rsid w:val="007F7259"/>
    <w:rsid w:val="00802963"/>
    <w:rsid w:val="008038FA"/>
    <w:rsid w:val="0080408C"/>
    <w:rsid w:val="008040A8"/>
    <w:rsid w:val="00804D6A"/>
    <w:rsid w:val="00817D1E"/>
    <w:rsid w:val="00822544"/>
    <w:rsid w:val="008228D4"/>
    <w:rsid w:val="008279FA"/>
    <w:rsid w:val="008312E5"/>
    <w:rsid w:val="008532B4"/>
    <w:rsid w:val="008626E7"/>
    <w:rsid w:val="0086763E"/>
    <w:rsid w:val="00870EE7"/>
    <w:rsid w:val="00876067"/>
    <w:rsid w:val="00883465"/>
    <w:rsid w:val="00885167"/>
    <w:rsid w:val="008863B9"/>
    <w:rsid w:val="00891BFD"/>
    <w:rsid w:val="008A45A6"/>
    <w:rsid w:val="008A6873"/>
    <w:rsid w:val="008D3CCC"/>
    <w:rsid w:val="008E5810"/>
    <w:rsid w:val="008F3789"/>
    <w:rsid w:val="008F686C"/>
    <w:rsid w:val="008F7B94"/>
    <w:rsid w:val="0090445B"/>
    <w:rsid w:val="00910038"/>
    <w:rsid w:val="009148DE"/>
    <w:rsid w:val="00917C65"/>
    <w:rsid w:val="009234A7"/>
    <w:rsid w:val="00941E30"/>
    <w:rsid w:val="009421AD"/>
    <w:rsid w:val="00952276"/>
    <w:rsid w:val="009543E3"/>
    <w:rsid w:val="009725B6"/>
    <w:rsid w:val="009777D9"/>
    <w:rsid w:val="00982F88"/>
    <w:rsid w:val="00985EDF"/>
    <w:rsid w:val="00991677"/>
    <w:rsid w:val="00991B88"/>
    <w:rsid w:val="00996406"/>
    <w:rsid w:val="009A447A"/>
    <w:rsid w:val="009A5753"/>
    <w:rsid w:val="009A579D"/>
    <w:rsid w:val="009B7A69"/>
    <w:rsid w:val="009C044A"/>
    <w:rsid w:val="009D7FEB"/>
    <w:rsid w:val="009E3297"/>
    <w:rsid w:val="009F734F"/>
    <w:rsid w:val="00A16A3C"/>
    <w:rsid w:val="00A2367D"/>
    <w:rsid w:val="00A246B6"/>
    <w:rsid w:val="00A356C3"/>
    <w:rsid w:val="00A43638"/>
    <w:rsid w:val="00A47E70"/>
    <w:rsid w:val="00A50CF0"/>
    <w:rsid w:val="00A654C2"/>
    <w:rsid w:val="00A7671C"/>
    <w:rsid w:val="00AA17FB"/>
    <w:rsid w:val="00AA2C77"/>
    <w:rsid w:val="00AA2CBC"/>
    <w:rsid w:val="00AB269B"/>
    <w:rsid w:val="00AB3F46"/>
    <w:rsid w:val="00AC4315"/>
    <w:rsid w:val="00AC5820"/>
    <w:rsid w:val="00AD1CD8"/>
    <w:rsid w:val="00B01D8B"/>
    <w:rsid w:val="00B15F11"/>
    <w:rsid w:val="00B1719A"/>
    <w:rsid w:val="00B22260"/>
    <w:rsid w:val="00B258BB"/>
    <w:rsid w:val="00B31FA3"/>
    <w:rsid w:val="00B67B97"/>
    <w:rsid w:val="00B86BB2"/>
    <w:rsid w:val="00B9353F"/>
    <w:rsid w:val="00B935E5"/>
    <w:rsid w:val="00B937B5"/>
    <w:rsid w:val="00B96071"/>
    <w:rsid w:val="00B968C8"/>
    <w:rsid w:val="00BA3EC5"/>
    <w:rsid w:val="00BA51D9"/>
    <w:rsid w:val="00BB4D20"/>
    <w:rsid w:val="00BB5DFC"/>
    <w:rsid w:val="00BC74B6"/>
    <w:rsid w:val="00BD279D"/>
    <w:rsid w:val="00BD4F93"/>
    <w:rsid w:val="00BD6BB8"/>
    <w:rsid w:val="00BF379B"/>
    <w:rsid w:val="00C001A7"/>
    <w:rsid w:val="00C0036E"/>
    <w:rsid w:val="00C009B3"/>
    <w:rsid w:val="00C204E0"/>
    <w:rsid w:val="00C471EF"/>
    <w:rsid w:val="00C66BA2"/>
    <w:rsid w:val="00C804D9"/>
    <w:rsid w:val="00C870F6"/>
    <w:rsid w:val="00C90231"/>
    <w:rsid w:val="00C95985"/>
    <w:rsid w:val="00CA138F"/>
    <w:rsid w:val="00CC2EFF"/>
    <w:rsid w:val="00CC4B5B"/>
    <w:rsid w:val="00CC5026"/>
    <w:rsid w:val="00CC68D0"/>
    <w:rsid w:val="00CD3D02"/>
    <w:rsid w:val="00CE5050"/>
    <w:rsid w:val="00D005B4"/>
    <w:rsid w:val="00D03F9A"/>
    <w:rsid w:val="00D06D51"/>
    <w:rsid w:val="00D07792"/>
    <w:rsid w:val="00D12CDF"/>
    <w:rsid w:val="00D1616B"/>
    <w:rsid w:val="00D24991"/>
    <w:rsid w:val="00D40288"/>
    <w:rsid w:val="00D50255"/>
    <w:rsid w:val="00D628A4"/>
    <w:rsid w:val="00D637DC"/>
    <w:rsid w:val="00D66520"/>
    <w:rsid w:val="00D72F57"/>
    <w:rsid w:val="00D82983"/>
    <w:rsid w:val="00D83047"/>
    <w:rsid w:val="00D84AE9"/>
    <w:rsid w:val="00D85F45"/>
    <w:rsid w:val="00D94385"/>
    <w:rsid w:val="00DA0684"/>
    <w:rsid w:val="00DB2A86"/>
    <w:rsid w:val="00DB66FF"/>
    <w:rsid w:val="00DC3213"/>
    <w:rsid w:val="00DC3756"/>
    <w:rsid w:val="00DD05DD"/>
    <w:rsid w:val="00DD457B"/>
    <w:rsid w:val="00DE34CF"/>
    <w:rsid w:val="00DE5561"/>
    <w:rsid w:val="00DE7A24"/>
    <w:rsid w:val="00DF1E6C"/>
    <w:rsid w:val="00DF3107"/>
    <w:rsid w:val="00E02FD0"/>
    <w:rsid w:val="00E07EC8"/>
    <w:rsid w:val="00E13F3D"/>
    <w:rsid w:val="00E16D6C"/>
    <w:rsid w:val="00E26B7B"/>
    <w:rsid w:val="00E270D3"/>
    <w:rsid w:val="00E31918"/>
    <w:rsid w:val="00E34898"/>
    <w:rsid w:val="00E40877"/>
    <w:rsid w:val="00E737BC"/>
    <w:rsid w:val="00E820AB"/>
    <w:rsid w:val="00E87B17"/>
    <w:rsid w:val="00EA7490"/>
    <w:rsid w:val="00EB045F"/>
    <w:rsid w:val="00EB09B7"/>
    <w:rsid w:val="00EB1774"/>
    <w:rsid w:val="00EC3B8C"/>
    <w:rsid w:val="00ED7512"/>
    <w:rsid w:val="00ED7517"/>
    <w:rsid w:val="00EE7D7C"/>
    <w:rsid w:val="00EF54EE"/>
    <w:rsid w:val="00F13C62"/>
    <w:rsid w:val="00F16603"/>
    <w:rsid w:val="00F16EA9"/>
    <w:rsid w:val="00F173CD"/>
    <w:rsid w:val="00F25D98"/>
    <w:rsid w:val="00F300FB"/>
    <w:rsid w:val="00F460B5"/>
    <w:rsid w:val="00F509E0"/>
    <w:rsid w:val="00F6055A"/>
    <w:rsid w:val="00F61CAC"/>
    <w:rsid w:val="00F6789B"/>
    <w:rsid w:val="00F8138A"/>
    <w:rsid w:val="00FA111C"/>
    <w:rsid w:val="00FB6042"/>
    <w:rsid w:val="00FB6386"/>
    <w:rsid w:val="00FC09CA"/>
    <w:rsid w:val="00FC7121"/>
    <w:rsid w:val="00FD447E"/>
    <w:rsid w:val="00FD6E7A"/>
    <w:rsid w:val="00FE11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4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5Char">
    <w:name w:val="Heading 5 Char"/>
    <w:link w:val="Heading5"/>
    <w:rsid w:val="00671AB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Heading9Char">
    <w:name w:val="Heading 9 Char"/>
    <w:link w:val="Heading9"/>
    <w:rsid w:val="004F62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4F62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7BCB"/>
    <w:rPr>
      <w:rFonts w:ascii="Arial" w:hAnsi="Arial"/>
      <w:sz w:val="18"/>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7BCB"/>
    <w:rPr>
      <w:rFonts w:ascii="Arial" w:hAnsi="Arial"/>
      <w:b/>
      <w:lang w:val="en-GB" w:eastAsia="en-US"/>
    </w:rPr>
  </w:style>
  <w:style w:type="character" w:customStyle="1" w:styleId="TFChar">
    <w:name w:val="TF Char"/>
    <w:link w:val="TF"/>
    <w:qFormat/>
    <w:rsid w:val="00671AB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1A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1AB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1AB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1AB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1AB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1AB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1AB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F62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1AB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424962">
      <w:bodyDiv w:val="1"/>
      <w:marLeft w:val="0"/>
      <w:marRight w:val="0"/>
      <w:marTop w:val="0"/>
      <w:marBottom w:val="0"/>
      <w:divBdr>
        <w:top w:val="none" w:sz="0" w:space="0" w:color="auto"/>
        <w:left w:val="none" w:sz="0" w:space="0" w:color="auto"/>
        <w:bottom w:val="none" w:sz="0" w:space="0" w:color="auto"/>
        <w:right w:val="none" w:sz="0" w:space="0" w:color="auto"/>
      </w:divBdr>
    </w:div>
    <w:div w:id="8351456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66400-6F63-47CE-B737-A35529ED2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733</TotalTime>
  <Pages>31</Pages>
  <Words>14224</Words>
  <Characters>81082</Characters>
  <Application>Microsoft Office Word</Application>
  <DocSecurity>0</DocSecurity>
  <Lines>675</Lines>
  <Paragraphs>190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95116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227</cp:revision>
  <cp:lastPrinted>1899-12-31T23:00:00Z</cp:lastPrinted>
  <dcterms:created xsi:type="dcterms:W3CDTF">2020-02-03T08:32:00Z</dcterms:created>
  <dcterms:modified xsi:type="dcterms:W3CDTF">2024-09-30T08:38:00Z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